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A64AD0" w14:textId="3C969F2B" w:rsidR="0058615C" w:rsidRPr="00B06CC2" w:rsidRDefault="0058615C" w:rsidP="0058615C">
      <w:pPr>
        <w:widowControl w:val="0"/>
        <w:tabs>
          <w:tab w:val="left" w:pos="6521"/>
        </w:tabs>
        <w:spacing w:after="0"/>
        <w:rPr>
          <w:rFonts w:ascii="Arial" w:hAnsi="Arial"/>
          <w:i/>
          <w:sz w:val="24"/>
          <w:szCs w:val="24"/>
        </w:rPr>
      </w:pPr>
      <w:bookmarkStart w:id="0" w:name="_Toc12021438"/>
      <w:bookmarkStart w:id="1" w:name="_Toc20311550"/>
      <w:bookmarkStart w:id="2" w:name="_Toc26719375"/>
      <w:bookmarkStart w:id="3" w:name="_Toc29894806"/>
      <w:bookmarkStart w:id="4" w:name="_Toc29899105"/>
      <w:bookmarkStart w:id="5" w:name="_Toc29899523"/>
      <w:bookmarkStart w:id="6" w:name="_Toc29917260"/>
      <w:bookmarkStart w:id="7" w:name="_Toc36498134"/>
      <w:bookmarkStart w:id="8" w:name="_Toc45699160"/>
      <w:bookmarkStart w:id="9" w:name="_Toc83289632"/>
      <w:r w:rsidRPr="00B06CC2">
        <w:rPr>
          <w:rFonts w:ascii="Arial" w:hAnsi="Arial" w:cs="Arial"/>
          <w:b/>
          <w:bCs/>
          <w:sz w:val="24"/>
          <w:szCs w:val="24"/>
        </w:rPr>
        <w:t>3GPP TSG RAN WG1 #1</w:t>
      </w:r>
      <w:r w:rsidR="00A748FA">
        <w:rPr>
          <w:rFonts w:ascii="Arial" w:hAnsi="Arial" w:cs="Arial"/>
          <w:b/>
          <w:bCs/>
          <w:sz w:val="24"/>
          <w:szCs w:val="24"/>
        </w:rPr>
        <w:t>2</w:t>
      </w:r>
      <w:r w:rsidR="002072DB">
        <w:rPr>
          <w:rFonts w:ascii="Arial" w:hAnsi="Arial" w:cs="Arial"/>
          <w:b/>
          <w:bCs/>
          <w:sz w:val="24"/>
          <w:szCs w:val="24"/>
        </w:rPr>
        <w:t>1</w:t>
      </w:r>
      <w:r w:rsidRPr="00B06CC2">
        <w:rPr>
          <w:rFonts w:ascii="Arial" w:hAnsi="Arial"/>
          <w:sz w:val="24"/>
          <w:szCs w:val="24"/>
        </w:rPr>
        <w:tab/>
        <w:t xml:space="preserve">        </w:t>
      </w:r>
      <w:r w:rsidRPr="00B06CC2">
        <w:rPr>
          <w:rFonts w:ascii="Arial" w:hAnsi="Arial"/>
          <w:sz w:val="24"/>
          <w:szCs w:val="24"/>
        </w:rPr>
        <w:tab/>
      </w:r>
      <w:r w:rsidRPr="00B06CC2">
        <w:rPr>
          <w:rFonts w:ascii="Arial" w:hAnsi="Arial"/>
          <w:sz w:val="24"/>
          <w:szCs w:val="24"/>
        </w:rPr>
        <w:tab/>
        <w:t xml:space="preserve">   </w:t>
      </w:r>
      <w:r>
        <w:rPr>
          <w:rFonts w:ascii="Arial" w:hAnsi="Arial"/>
          <w:sz w:val="24"/>
          <w:szCs w:val="24"/>
        </w:rPr>
        <w:tab/>
      </w:r>
      <w:r>
        <w:rPr>
          <w:rFonts w:ascii="Arial" w:hAnsi="Arial"/>
          <w:sz w:val="24"/>
          <w:szCs w:val="24"/>
        </w:rPr>
        <w:tab/>
      </w:r>
      <w:r>
        <w:rPr>
          <w:rFonts w:ascii="Arial" w:hAnsi="Arial"/>
          <w:sz w:val="24"/>
          <w:szCs w:val="24"/>
        </w:rPr>
        <w:tab/>
      </w:r>
      <w:r w:rsidRPr="00B06CC2">
        <w:rPr>
          <w:rFonts w:ascii="Arial" w:hAnsi="Arial"/>
          <w:b/>
          <w:sz w:val="24"/>
          <w:szCs w:val="24"/>
        </w:rPr>
        <w:t>R1-2</w:t>
      </w:r>
      <w:r w:rsidR="00A748FA">
        <w:rPr>
          <w:rFonts w:ascii="Arial" w:hAnsi="Arial"/>
          <w:b/>
          <w:sz w:val="24"/>
          <w:szCs w:val="24"/>
        </w:rPr>
        <w:t>5</w:t>
      </w:r>
      <w:r w:rsidR="004B03D3">
        <w:rPr>
          <w:rFonts w:ascii="Arial" w:hAnsi="Arial"/>
          <w:b/>
          <w:sz w:val="24"/>
          <w:szCs w:val="24"/>
        </w:rPr>
        <w:t>05064</w:t>
      </w:r>
    </w:p>
    <w:p w14:paraId="32F340E5" w14:textId="60DBC203" w:rsidR="005864F8" w:rsidRPr="007D2DD9" w:rsidRDefault="002072DB" w:rsidP="0058615C">
      <w:pPr>
        <w:pStyle w:val="CRCoverPage"/>
        <w:outlineLvl w:val="0"/>
        <w:rPr>
          <w:b/>
          <w:noProof/>
          <w:sz w:val="24"/>
        </w:rPr>
      </w:pPr>
      <w:r>
        <w:rPr>
          <w:rFonts w:eastAsia="MS Mincho" w:cs="Arial"/>
          <w:b/>
          <w:bCs/>
          <w:sz w:val="24"/>
          <w:szCs w:val="24"/>
          <w:lang w:eastAsia="ja-JP"/>
        </w:rPr>
        <w:t>St Julian’s</w:t>
      </w:r>
      <w:r w:rsidR="0058615C" w:rsidRPr="00122BBB">
        <w:rPr>
          <w:rFonts w:eastAsia="MS Mincho" w:cs="Arial"/>
          <w:b/>
          <w:bCs/>
          <w:sz w:val="24"/>
          <w:szCs w:val="24"/>
          <w:lang w:eastAsia="ja-JP"/>
        </w:rPr>
        <w:t xml:space="preserve">, </w:t>
      </w:r>
      <w:r>
        <w:rPr>
          <w:rFonts w:eastAsia="MS Mincho" w:cs="Arial"/>
          <w:b/>
          <w:bCs/>
          <w:sz w:val="24"/>
          <w:szCs w:val="24"/>
          <w:lang w:eastAsia="ja-JP"/>
        </w:rPr>
        <w:t>Malta</w:t>
      </w:r>
      <w:r w:rsidR="0058615C" w:rsidRPr="00122BBB">
        <w:rPr>
          <w:rFonts w:eastAsia="MS Mincho" w:cs="Arial"/>
          <w:b/>
          <w:bCs/>
          <w:sz w:val="24"/>
          <w:szCs w:val="24"/>
          <w:lang w:eastAsia="ja-JP"/>
        </w:rPr>
        <w:t xml:space="preserve">, </w:t>
      </w:r>
      <w:r>
        <w:rPr>
          <w:rFonts w:eastAsia="MS Mincho" w:cs="Arial"/>
          <w:b/>
          <w:bCs/>
          <w:sz w:val="24"/>
          <w:szCs w:val="24"/>
          <w:lang w:eastAsia="ja-JP"/>
        </w:rPr>
        <w:t>M</w:t>
      </w:r>
      <w:r w:rsidR="00A748FA">
        <w:rPr>
          <w:rFonts w:eastAsia="MS Mincho" w:cs="Arial"/>
          <w:b/>
          <w:bCs/>
          <w:sz w:val="24"/>
          <w:szCs w:val="24"/>
          <w:lang w:eastAsia="ja-JP"/>
        </w:rPr>
        <w:t>ay</w:t>
      </w:r>
      <w:r w:rsidR="0058615C" w:rsidRPr="00122BBB">
        <w:rPr>
          <w:rFonts w:eastAsia="MS Mincho" w:cs="Arial"/>
          <w:b/>
          <w:bCs/>
          <w:sz w:val="24"/>
          <w:szCs w:val="24"/>
          <w:lang w:eastAsia="ja-JP"/>
        </w:rPr>
        <w:t xml:space="preserve"> </w:t>
      </w:r>
      <w:r w:rsidR="00F17607">
        <w:rPr>
          <w:rFonts w:eastAsia="MS Mincho" w:cs="Arial"/>
          <w:b/>
          <w:bCs/>
          <w:sz w:val="24"/>
          <w:szCs w:val="24"/>
          <w:lang w:eastAsia="ja-JP"/>
        </w:rPr>
        <w:t>1</w:t>
      </w:r>
      <w:r>
        <w:rPr>
          <w:rFonts w:eastAsia="MS Mincho" w:cs="Arial"/>
          <w:b/>
          <w:bCs/>
          <w:sz w:val="24"/>
          <w:szCs w:val="24"/>
          <w:lang w:eastAsia="ja-JP"/>
        </w:rPr>
        <w:t>9</w:t>
      </w:r>
      <w:r w:rsidR="00396E92" w:rsidRPr="00396E92">
        <w:rPr>
          <w:rFonts w:eastAsia="MS Mincho" w:cs="Arial"/>
          <w:b/>
          <w:bCs/>
          <w:sz w:val="24"/>
          <w:szCs w:val="24"/>
          <w:vertAlign w:val="superscript"/>
          <w:lang w:eastAsia="ja-JP"/>
        </w:rPr>
        <w:t>th</w:t>
      </w:r>
      <w:r w:rsidR="00396E92">
        <w:rPr>
          <w:rFonts w:eastAsia="MS Mincho" w:cs="Arial"/>
          <w:b/>
          <w:bCs/>
          <w:sz w:val="24"/>
          <w:szCs w:val="24"/>
          <w:lang w:eastAsia="ja-JP"/>
        </w:rPr>
        <w:t xml:space="preserve"> – </w:t>
      </w:r>
      <w:r w:rsidR="00A748FA">
        <w:rPr>
          <w:rFonts w:eastAsia="MS Mincho" w:cs="Arial"/>
          <w:b/>
          <w:bCs/>
          <w:sz w:val="24"/>
          <w:szCs w:val="24"/>
          <w:lang w:eastAsia="ja-JP"/>
        </w:rPr>
        <w:t>2</w:t>
      </w:r>
      <w:r>
        <w:rPr>
          <w:rFonts w:eastAsia="MS Mincho" w:cs="Arial"/>
          <w:b/>
          <w:bCs/>
          <w:sz w:val="24"/>
          <w:szCs w:val="24"/>
          <w:lang w:eastAsia="ja-JP"/>
        </w:rPr>
        <w:t>3</w:t>
      </w:r>
      <w:r w:rsidRPr="002072DB">
        <w:rPr>
          <w:rFonts w:eastAsia="MS Mincho" w:cs="Arial"/>
          <w:b/>
          <w:bCs/>
          <w:sz w:val="24"/>
          <w:szCs w:val="24"/>
          <w:vertAlign w:val="superscript"/>
          <w:lang w:eastAsia="ja-JP"/>
        </w:rPr>
        <w:t>rd</w:t>
      </w:r>
      <w:r w:rsidR="0058615C" w:rsidRPr="00B84ADD">
        <w:rPr>
          <w:rFonts w:cs="Arial"/>
          <w:b/>
          <w:bCs/>
          <w:sz w:val="24"/>
          <w:szCs w:val="24"/>
          <w:lang w:val="en-US"/>
        </w:rPr>
        <w:t xml:space="preserve">, </w:t>
      </w:r>
      <w:r w:rsidR="005864F8" w:rsidRPr="007D2DD9">
        <w:rPr>
          <w:rFonts w:cs="Arial"/>
          <w:b/>
          <w:sz w:val="24"/>
          <w:szCs w:val="24"/>
          <w:lang w:val="en-US"/>
        </w:rPr>
        <w:t>202</w:t>
      </w:r>
      <w:r w:rsidR="00A748FA">
        <w:rPr>
          <w:rFonts w:cs="Arial"/>
          <w:b/>
          <w:sz w:val="24"/>
          <w:szCs w:val="24"/>
          <w:lang w:val="en-US"/>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864F8" w14:paraId="5342DE67" w14:textId="77777777" w:rsidTr="009A14A1">
        <w:tc>
          <w:tcPr>
            <w:tcW w:w="9641" w:type="dxa"/>
            <w:gridSpan w:val="9"/>
            <w:tcBorders>
              <w:top w:val="single" w:sz="4" w:space="0" w:color="auto"/>
              <w:left w:val="single" w:sz="4" w:space="0" w:color="auto"/>
              <w:right w:val="single" w:sz="4" w:space="0" w:color="auto"/>
            </w:tcBorders>
          </w:tcPr>
          <w:p w14:paraId="390D6E07" w14:textId="77777777" w:rsidR="005864F8" w:rsidRDefault="005864F8" w:rsidP="009A14A1">
            <w:pPr>
              <w:pStyle w:val="CRCoverPage"/>
              <w:spacing w:after="0"/>
              <w:jc w:val="right"/>
              <w:rPr>
                <w:i/>
                <w:noProof/>
              </w:rPr>
            </w:pPr>
            <w:r>
              <w:rPr>
                <w:i/>
                <w:noProof/>
                <w:sz w:val="14"/>
              </w:rPr>
              <w:t>CR-Form-v12.2</w:t>
            </w:r>
          </w:p>
        </w:tc>
      </w:tr>
      <w:tr w:rsidR="005864F8" w14:paraId="0A931ADF" w14:textId="77777777" w:rsidTr="009A14A1">
        <w:tc>
          <w:tcPr>
            <w:tcW w:w="9641" w:type="dxa"/>
            <w:gridSpan w:val="9"/>
            <w:tcBorders>
              <w:left w:val="single" w:sz="4" w:space="0" w:color="auto"/>
              <w:right w:val="single" w:sz="4" w:space="0" w:color="auto"/>
            </w:tcBorders>
          </w:tcPr>
          <w:p w14:paraId="475B09C8" w14:textId="6A84A6E8" w:rsidR="005864F8" w:rsidRDefault="005864F8" w:rsidP="009A14A1">
            <w:pPr>
              <w:pStyle w:val="CRCoverPage"/>
              <w:spacing w:after="0"/>
              <w:jc w:val="center"/>
              <w:rPr>
                <w:noProof/>
              </w:rPr>
            </w:pPr>
            <w:r>
              <w:rPr>
                <w:b/>
                <w:noProof/>
                <w:sz w:val="32"/>
              </w:rPr>
              <w:t>CHANGE REQUEST</w:t>
            </w:r>
          </w:p>
        </w:tc>
      </w:tr>
      <w:tr w:rsidR="005864F8" w14:paraId="20CC5FAC" w14:textId="77777777" w:rsidTr="009A14A1">
        <w:tc>
          <w:tcPr>
            <w:tcW w:w="9641" w:type="dxa"/>
            <w:gridSpan w:val="9"/>
            <w:tcBorders>
              <w:left w:val="single" w:sz="4" w:space="0" w:color="auto"/>
              <w:right w:val="single" w:sz="4" w:space="0" w:color="auto"/>
            </w:tcBorders>
          </w:tcPr>
          <w:p w14:paraId="487A8EFD" w14:textId="77777777" w:rsidR="005864F8" w:rsidRDefault="005864F8" w:rsidP="009A14A1">
            <w:pPr>
              <w:pStyle w:val="CRCoverPage"/>
              <w:spacing w:after="0"/>
              <w:rPr>
                <w:noProof/>
                <w:sz w:val="8"/>
                <w:szCs w:val="8"/>
              </w:rPr>
            </w:pPr>
          </w:p>
        </w:tc>
      </w:tr>
      <w:tr w:rsidR="005864F8" w14:paraId="6C7DD225" w14:textId="77777777" w:rsidTr="009A14A1">
        <w:tc>
          <w:tcPr>
            <w:tcW w:w="142" w:type="dxa"/>
            <w:tcBorders>
              <w:left w:val="single" w:sz="4" w:space="0" w:color="auto"/>
            </w:tcBorders>
          </w:tcPr>
          <w:p w14:paraId="5B7F0234" w14:textId="77777777" w:rsidR="005864F8" w:rsidRDefault="005864F8" w:rsidP="009A14A1">
            <w:pPr>
              <w:pStyle w:val="CRCoverPage"/>
              <w:spacing w:after="0"/>
              <w:jc w:val="right"/>
              <w:rPr>
                <w:noProof/>
              </w:rPr>
            </w:pPr>
          </w:p>
        </w:tc>
        <w:tc>
          <w:tcPr>
            <w:tcW w:w="1559" w:type="dxa"/>
            <w:shd w:val="pct30" w:color="FFFF00" w:fill="auto"/>
          </w:tcPr>
          <w:p w14:paraId="328471FD" w14:textId="77777777" w:rsidR="005864F8" w:rsidRPr="00410371" w:rsidRDefault="005864F8" w:rsidP="009A14A1">
            <w:pPr>
              <w:pStyle w:val="CRCoverPage"/>
              <w:spacing w:after="0"/>
              <w:jc w:val="right"/>
              <w:rPr>
                <w:b/>
                <w:noProof/>
                <w:sz w:val="28"/>
              </w:rPr>
            </w:pPr>
            <w:r w:rsidRPr="005F7DE3">
              <w:rPr>
                <w:b/>
                <w:noProof/>
                <w:sz w:val="28"/>
              </w:rPr>
              <w:t>38.213</w:t>
            </w:r>
          </w:p>
        </w:tc>
        <w:tc>
          <w:tcPr>
            <w:tcW w:w="709" w:type="dxa"/>
          </w:tcPr>
          <w:p w14:paraId="1E15BC5F" w14:textId="77777777" w:rsidR="005864F8" w:rsidRDefault="005864F8" w:rsidP="009A14A1">
            <w:pPr>
              <w:pStyle w:val="CRCoverPage"/>
              <w:spacing w:after="0"/>
              <w:jc w:val="center"/>
              <w:rPr>
                <w:noProof/>
              </w:rPr>
            </w:pPr>
            <w:r>
              <w:rPr>
                <w:b/>
                <w:noProof/>
                <w:sz w:val="28"/>
              </w:rPr>
              <w:t>CR</w:t>
            </w:r>
          </w:p>
        </w:tc>
        <w:tc>
          <w:tcPr>
            <w:tcW w:w="1276" w:type="dxa"/>
            <w:shd w:val="pct30" w:color="FFFF00" w:fill="auto"/>
          </w:tcPr>
          <w:p w14:paraId="42E84A99" w14:textId="5FB9B837" w:rsidR="005864F8" w:rsidRPr="004B03D3" w:rsidRDefault="004B03D3" w:rsidP="00290925">
            <w:pPr>
              <w:pStyle w:val="CRCoverPage"/>
              <w:spacing w:after="0"/>
              <w:jc w:val="center"/>
              <w:rPr>
                <w:b/>
                <w:noProof/>
              </w:rPr>
            </w:pPr>
            <w:r w:rsidRPr="004B03D3">
              <w:rPr>
                <w:b/>
                <w:noProof/>
              </w:rPr>
              <w:t>0718</w:t>
            </w:r>
          </w:p>
        </w:tc>
        <w:tc>
          <w:tcPr>
            <w:tcW w:w="709" w:type="dxa"/>
          </w:tcPr>
          <w:p w14:paraId="6482B15D" w14:textId="77777777" w:rsidR="005864F8" w:rsidRDefault="005864F8" w:rsidP="009A14A1">
            <w:pPr>
              <w:pStyle w:val="CRCoverPage"/>
              <w:tabs>
                <w:tab w:val="right" w:pos="625"/>
              </w:tabs>
              <w:spacing w:after="0"/>
              <w:jc w:val="center"/>
              <w:rPr>
                <w:noProof/>
              </w:rPr>
            </w:pPr>
            <w:r>
              <w:rPr>
                <w:b/>
                <w:bCs/>
                <w:noProof/>
                <w:sz w:val="28"/>
              </w:rPr>
              <w:t>rev</w:t>
            </w:r>
          </w:p>
        </w:tc>
        <w:tc>
          <w:tcPr>
            <w:tcW w:w="992" w:type="dxa"/>
            <w:shd w:val="pct30" w:color="FFFF00" w:fill="auto"/>
          </w:tcPr>
          <w:p w14:paraId="04DB1834" w14:textId="01AFE429" w:rsidR="005864F8" w:rsidRPr="00410371" w:rsidRDefault="005864F8" w:rsidP="009A14A1">
            <w:pPr>
              <w:pStyle w:val="CRCoverPage"/>
              <w:spacing w:after="0"/>
              <w:jc w:val="center"/>
              <w:rPr>
                <w:b/>
                <w:noProof/>
              </w:rPr>
            </w:pPr>
          </w:p>
        </w:tc>
        <w:tc>
          <w:tcPr>
            <w:tcW w:w="2410" w:type="dxa"/>
          </w:tcPr>
          <w:p w14:paraId="643C2714" w14:textId="77777777" w:rsidR="005864F8" w:rsidRDefault="005864F8" w:rsidP="009A14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B42033" w14:textId="718844D4" w:rsidR="005864F8" w:rsidRPr="00F042BB" w:rsidRDefault="005864F8" w:rsidP="009A14A1">
            <w:pPr>
              <w:pStyle w:val="CRCoverPage"/>
              <w:spacing w:after="0"/>
              <w:jc w:val="center"/>
              <w:rPr>
                <w:b/>
                <w:bCs/>
                <w:noProof/>
                <w:sz w:val="28"/>
              </w:rPr>
            </w:pPr>
            <w:r w:rsidRPr="00F042BB">
              <w:rPr>
                <w:b/>
                <w:bCs/>
                <w:sz w:val="28"/>
                <w:szCs w:val="28"/>
              </w:rPr>
              <w:t>1</w:t>
            </w:r>
            <w:r w:rsidR="00396E92">
              <w:rPr>
                <w:b/>
                <w:bCs/>
                <w:sz w:val="28"/>
                <w:szCs w:val="28"/>
              </w:rPr>
              <w:t>8</w:t>
            </w:r>
            <w:r w:rsidRPr="00F042BB">
              <w:rPr>
                <w:b/>
                <w:bCs/>
                <w:sz w:val="28"/>
                <w:szCs w:val="28"/>
              </w:rPr>
              <w:t>.</w:t>
            </w:r>
            <w:r w:rsidR="002072DB">
              <w:rPr>
                <w:b/>
                <w:bCs/>
                <w:sz w:val="28"/>
                <w:szCs w:val="28"/>
              </w:rPr>
              <w:t>6</w:t>
            </w:r>
            <w:r w:rsidRPr="00F042BB">
              <w:rPr>
                <w:b/>
                <w:bCs/>
                <w:sz w:val="28"/>
                <w:szCs w:val="28"/>
              </w:rPr>
              <w:t>.0</w:t>
            </w:r>
          </w:p>
        </w:tc>
        <w:tc>
          <w:tcPr>
            <w:tcW w:w="143" w:type="dxa"/>
            <w:tcBorders>
              <w:right w:val="single" w:sz="4" w:space="0" w:color="auto"/>
            </w:tcBorders>
          </w:tcPr>
          <w:p w14:paraId="034440FD" w14:textId="77777777" w:rsidR="005864F8" w:rsidRDefault="005864F8" w:rsidP="009A14A1">
            <w:pPr>
              <w:pStyle w:val="CRCoverPage"/>
              <w:spacing w:after="0"/>
              <w:rPr>
                <w:noProof/>
              </w:rPr>
            </w:pPr>
          </w:p>
        </w:tc>
      </w:tr>
      <w:tr w:rsidR="005864F8" w14:paraId="6FB48215" w14:textId="77777777" w:rsidTr="009A14A1">
        <w:tc>
          <w:tcPr>
            <w:tcW w:w="9641" w:type="dxa"/>
            <w:gridSpan w:val="9"/>
            <w:tcBorders>
              <w:left w:val="single" w:sz="4" w:space="0" w:color="auto"/>
              <w:right w:val="single" w:sz="4" w:space="0" w:color="auto"/>
            </w:tcBorders>
          </w:tcPr>
          <w:p w14:paraId="31F3C40A" w14:textId="77777777" w:rsidR="005864F8" w:rsidRDefault="005864F8" w:rsidP="009A14A1">
            <w:pPr>
              <w:pStyle w:val="CRCoverPage"/>
              <w:spacing w:after="0"/>
              <w:rPr>
                <w:noProof/>
              </w:rPr>
            </w:pPr>
          </w:p>
        </w:tc>
      </w:tr>
      <w:tr w:rsidR="005864F8" w14:paraId="478216A6" w14:textId="77777777" w:rsidTr="009A14A1">
        <w:tc>
          <w:tcPr>
            <w:tcW w:w="9641" w:type="dxa"/>
            <w:gridSpan w:val="9"/>
            <w:tcBorders>
              <w:top w:val="single" w:sz="4" w:space="0" w:color="auto"/>
            </w:tcBorders>
          </w:tcPr>
          <w:p w14:paraId="7AEF4048" w14:textId="77777777" w:rsidR="005864F8" w:rsidRPr="00F25D98" w:rsidRDefault="005864F8" w:rsidP="009A14A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864F8" w14:paraId="2857510D" w14:textId="77777777" w:rsidTr="009A14A1">
        <w:tc>
          <w:tcPr>
            <w:tcW w:w="9641" w:type="dxa"/>
            <w:gridSpan w:val="9"/>
          </w:tcPr>
          <w:p w14:paraId="64ABA7F5" w14:textId="77777777" w:rsidR="005864F8" w:rsidRDefault="005864F8" w:rsidP="009A14A1">
            <w:pPr>
              <w:pStyle w:val="CRCoverPage"/>
              <w:spacing w:after="0"/>
              <w:rPr>
                <w:noProof/>
                <w:sz w:val="8"/>
                <w:szCs w:val="8"/>
              </w:rPr>
            </w:pPr>
          </w:p>
        </w:tc>
      </w:tr>
    </w:tbl>
    <w:p w14:paraId="38CD1A8B" w14:textId="77777777" w:rsidR="005864F8" w:rsidRDefault="005864F8" w:rsidP="005864F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864F8" w14:paraId="2EE9A65C" w14:textId="77777777" w:rsidTr="009A14A1">
        <w:tc>
          <w:tcPr>
            <w:tcW w:w="2835" w:type="dxa"/>
          </w:tcPr>
          <w:p w14:paraId="2F801087" w14:textId="77777777" w:rsidR="005864F8" w:rsidRDefault="005864F8" w:rsidP="009A14A1">
            <w:pPr>
              <w:pStyle w:val="CRCoverPage"/>
              <w:tabs>
                <w:tab w:val="right" w:pos="2751"/>
              </w:tabs>
              <w:spacing w:after="0"/>
              <w:rPr>
                <w:b/>
                <w:i/>
                <w:noProof/>
              </w:rPr>
            </w:pPr>
            <w:r>
              <w:rPr>
                <w:b/>
                <w:i/>
                <w:noProof/>
              </w:rPr>
              <w:t>Proposed change affects:</w:t>
            </w:r>
          </w:p>
        </w:tc>
        <w:tc>
          <w:tcPr>
            <w:tcW w:w="1418" w:type="dxa"/>
          </w:tcPr>
          <w:p w14:paraId="5F06D033" w14:textId="77777777" w:rsidR="005864F8" w:rsidRDefault="005864F8" w:rsidP="009A14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6E2778" w14:textId="77777777" w:rsidR="005864F8" w:rsidRDefault="005864F8" w:rsidP="009A14A1">
            <w:pPr>
              <w:pStyle w:val="CRCoverPage"/>
              <w:spacing w:after="0"/>
              <w:jc w:val="center"/>
              <w:rPr>
                <w:b/>
                <w:caps/>
                <w:noProof/>
              </w:rPr>
            </w:pPr>
          </w:p>
        </w:tc>
        <w:tc>
          <w:tcPr>
            <w:tcW w:w="709" w:type="dxa"/>
            <w:tcBorders>
              <w:left w:val="single" w:sz="4" w:space="0" w:color="auto"/>
            </w:tcBorders>
          </w:tcPr>
          <w:p w14:paraId="53ECF27F" w14:textId="77777777" w:rsidR="005864F8" w:rsidRDefault="005864F8" w:rsidP="009A14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1FCC0D" w14:textId="7FC99F74" w:rsidR="005864F8" w:rsidRDefault="002105CA" w:rsidP="009A14A1">
            <w:pPr>
              <w:pStyle w:val="CRCoverPage"/>
              <w:spacing w:after="0"/>
              <w:jc w:val="center"/>
              <w:rPr>
                <w:b/>
                <w:caps/>
                <w:noProof/>
              </w:rPr>
            </w:pPr>
            <w:r>
              <w:rPr>
                <w:b/>
                <w:caps/>
                <w:noProof/>
              </w:rPr>
              <w:t>x</w:t>
            </w:r>
          </w:p>
        </w:tc>
        <w:tc>
          <w:tcPr>
            <w:tcW w:w="2126" w:type="dxa"/>
          </w:tcPr>
          <w:p w14:paraId="12E3E75E" w14:textId="77777777" w:rsidR="005864F8" w:rsidRDefault="005864F8" w:rsidP="009A14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2FB00E" w14:textId="36DF7CB3" w:rsidR="005864F8" w:rsidRDefault="002105CA" w:rsidP="009A14A1">
            <w:pPr>
              <w:pStyle w:val="CRCoverPage"/>
              <w:spacing w:after="0"/>
              <w:jc w:val="center"/>
              <w:rPr>
                <w:b/>
                <w:caps/>
                <w:noProof/>
              </w:rPr>
            </w:pPr>
            <w:r>
              <w:rPr>
                <w:b/>
                <w:caps/>
                <w:noProof/>
              </w:rPr>
              <w:t>x</w:t>
            </w:r>
          </w:p>
        </w:tc>
        <w:tc>
          <w:tcPr>
            <w:tcW w:w="1418" w:type="dxa"/>
            <w:tcBorders>
              <w:left w:val="nil"/>
            </w:tcBorders>
          </w:tcPr>
          <w:p w14:paraId="5C81D7AF" w14:textId="77777777" w:rsidR="005864F8" w:rsidRDefault="005864F8" w:rsidP="009A14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3C432A" w14:textId="77777777" w:rsidR="005864F8" w:rsidRDefault="005864F8" w:rsidP="009A14A1">
            <w:pPr>
              <w:pStyle w:val="CRCoverPage"/>
              <w:spacing w:after="0"/>
              <w:jc w:val="center"/>
              <w:rPr>
                <w:b/>
                <w:bCs/>
                <w:caps/>
                <w:noProof/>
              </w:rPr>
            </w:pPr>
          </w:p>
        </w:tc>
      </w:tr>
    </w:tbl>
    <w:p w14:paraId="549FD3E3" w14:textId="77777777" w:rsidR="005864F8" w:rsidRDefault="005864F8" w:rsidP="005864F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864F8" w14:paraId="50B24C57" w14:textId="77777777" w:rsidTr="009A14A1">
        <w:tc>
          <w:tcPr>
            <w:tcW w:w="9640" w:type="dxa"/>
            <w:gridSpan w:val="11"/>
          </w:tcPr>
          <w:p w14:paraId="12909BB6" w14:textId="77777777" w:rsidR="005864F8" w:rsidRDefault="005864F8" w:rsidP="009A14A1">
            <w:pPr>
              <w:pStyle w:val="CRCoverPage"/>
              <w:spacing w:after="0"/>
              <w:rPr>
                <w:noProof/>
                <w:sz w:val="8"/>
                <w:szCs w:val="8"/>
              </w:rPr>
            </w:pPr>
          </w:p>
        </w:tc>
      </w:tr>
      <w:tr w:rsidR="005864F8" w14:paraId="4C8F10B5" w14:textId="77777777" w:rsidTr="009A14A1">
        <w:tc>
          <w:tcPr>
            <w:tcW w:w="1843" w:type="dxa"/>
            <w:tcBorders>
              <w:top w:val="single" w:sz="4" w:space="0" w:color="auto"/>
              <w:left w:val="single" w:sz="4" w:space="0" w:color="auto"/>
            </w:tcBorders>
          </w:tcPr>
          <w:p w14:paraId="63277A6C" w14:textId="77777777" w:rsidR="005864F8" w:rsidRDefault="005864F8" w:rsidP="009A14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9072BF" w14:textId="58CDE30C" w:rsidR="005864F8" w:rsidRPr="007A4B29" w:rsidRDefault="00582E07" w:rsidP="009A14A1">
            <w:pPr>
              <w:pStyle w:val="CRCoverPage"/>
              <w:spacing w:after="0"/>
              <w:ind w:left="100"/>
              <w:rPr>
                <w:noProof/>
              </w:rPr>
            </w:pPr>
            <w:r w:rsidRPr="007A4B29">
              <w:t xml:space="preserve">Introduction of </w:t>
            </w:r>
            <w:r w:rsidR="007A4B29" w:rsidRPr="007A4B29">
              <w:rPr>
                <w:rFonts w:eastAsia="Batang" w:cs="Arial"/>
                <w:lang w:eastAsia="zh-CN"/>
              </w:rPr>
              <w:t>XR (</w:t>
            </w:r>
            <w:proofErr w:type="spellStart"/>
            <w:r w:rsidR="007A4B29" w:rsidRPr="007A4B29">
              <w:rPr>
                <w:rFonts w:eastAsia="Batang" w:cs="Arial"/>
                <w:lang w:eastAsia="zh-CN"/>
              </w:rPr>
              <w:t>eXtended</w:t>
            </w:r>
            <w:proofErr w:type="spellEnd"/>
            <w:r w:rsidR="007A4B29" w:rsidRPr="007A4B29">
              <w:rPr>
                <w:rFonts w:eastAsia="Batang" w:cs="Arial"/>
                <w:lang w:eastAsia="zh-CN"/>
              </w:rPr>
              <w:t xml:space="preserve"> Reality) for NR Phase 3</w:t>
            </w:r>
          </w:p>
        </w:tc>
      </w:tr>
      <w:tr w:rsidR="005864F8" w14:paraId="25C9FA98" w14:textId="77777777" w:rsidTr="009A14A1">
        <w:tc>
          <w:tcPr>
            <w:tcW w:w="1843" w:type="dxa"/>
            <w:tcBorders>
              <w:left w:val="single" w:sz="4" w:space="0" w:color="auto"/>
            </w:tcBorders>
          </w:tcPr>
          <w:p w14:paraId="2780CB65" w14:textId="77777777" w:rsidR="005864F8" w:rsidRDefault="005864F8" w:rsidP="009A14A1">
            <w:pPr>
              <w:pStyle w:val="CRCoverPage"/>
              <w:spacing w:after="0"/>
              <w:rPr>
                <w:b/>
                <w:i/>
                <w:noProof/>
                <w:sz w:val="8"/>
                <w:szCs w:val="8"/>
              </w:rPr>
            </w:pPr>
          </w:p>
        </w:tc>
        <w:tc>
          <w:tcPr>
            <w:tcW w:w="7797" w:type="dxa"/>
            <w:gridSpan w:val="10"/>
            <w:tcBorders>
              <w:right w:val="single" w:sz="4" w:space="0" w:color="auto"/>
            </w:tcBorders>
          </w:tcPr>
          <w:p w14:paraId="13079ACA" w14:textId="77777777" w:rsidR="005864F8" w:rsidRDefault="005864F8" w:rsidP="009A14A1">
            <w:pPr>
              <w:pStyle w:val="CRCoverPage"/>
              <w:spacing w:after="0"/>
              <w:rPr>
                <w:noProof/>
                <w:sz w:val="8"/>
                <w:szCs w:val="8"/>
              </w:rPr>
            </w:pPr>
          </w:p>
        </w:tc>
      </w:tr>
      <w:tr w:rsidR="005864F8" w14:paraId="6A887C7A" w14:textId="77777777" w:rsidTr="009A14A1">
        <w:tc>
          <w:tcPr>
            <w:tcW w:w="1843" w:type="dxa"/>
            <w:tcBorders>
              <w:left w:val="single" w:sz="4" w:space="0" w:color="auto"/>
            </w:tcBorders>
          </w:tcPr>
          <w:p w14:paraId="509F706F" w14:textId="77777777" w:rsidR="005864F8" w:rsidRDefault="005864F8" w:rsidP="009A14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A93CA7" w14:textId="77777777" w:rsidR="005864F8" w:rsidRDefault="005864F8" w:rsidP="009A14A1">
            <w:pPr>
              <w:pStyle w:val="CRCoverPage"/>
              <w:spacing w:after="0"/>
              <w:ind w:left="100"/>
              <w:rPr>
                <w:noProof/>
              </w:rPr>
            </w:pPr>
            <w:r w:rsidRPr="005F7DE3">
              <w:rPr>
                <w:noProof/>
              </w:rPr>
              <w:t>Samsung</w:t>
            </w:r>
          </w:p>
        </w:tc>
      </w:tr>
      <w:tr w:rsidR="005864F8" w14:paraId="36AF582B" w14:textId="77777777" w:rsidTr="009A14A1">
        <w:tc>
          <w:tcPr>
            <w:tcW w:w="1843" w:type="dxa"/>
            <w:tcBorders>
              <w:left w:val="single" w:sz="4" w:space="0" w:color="auto"/>
            </w:tcBorders>
          </w:tcPr>
          <w:p w14:paraId="111C3BCD" w14:textId="77777777" w:rsidR="005864F8" w:rsidRDefault="005864F8" w:rsidP="009A14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2ED508" w14:textId="77777777" w:rsidR="005864F8" w:rsidRDefault="005864F8" w:rsidP="009A14A1">
            <w:pPr>
              <w:pStyle w:val="CRCoverPage"/>
              <w:spacing w:after="0"/>
              <w:ind w:left="100"/>
              <w:rPr>
                <w:noProof/>
              </w:rPr>
            </w:pPr>
          </w:p>
        </w:tc>
      </w:tr>
      <w:tr w:rsidR="005864F8" w14:paraId="2B5CD63C" w14:textId="77777777" w:rsidTr="009A14A1">
        <w:tc>
          <w:tcPr>
            <w:tcW w:w="1843" w:type="dxa"/>
            <w:tcBorders>
              <w:left w:val="single" w:sz="4" w:space="0" w:color="auto"/>
            </w:tcBorders>
          </w:tcPr>
          <w:p w14:paraId="7FD62F4E" w14:textId="77777777" w:rsidR="005864F8" w:rsidRDefault="005864F8" w:rsidP="009A14A1">
            <w:pPr>
              <w:pStyle w:val="CRCoverPage"/>
              <w:spacing w:after="0"/>
              <w:rPr>
                <w:b/>
                <w:i/>
                <w:noProof/>
                <w:sz w:val="8"/>
                <w:szCs w:val="8"/>
              </w:rPr>
            </w:pPr>
          </w:p>
        </w:tc>
        <w:tc>
          <w:tcPr>
            <w:tcW w:w="7797" w:type="dxa"/>
            <w:gridSpan w:val="10"/>
            <w:tcBorders>
              <w:right w:val="single" w:sz="4" w:space="0" w:color="auto"/>
            </w:tcBorders>
          </w:tcPr>
          <w:p w14:paraId="56E1B154" w14:textId="77777777" w:rsidR="005864F8" w:rsidRDefault="005864F8" w:rsidP="009A14A1">
            <w:pPr>
              <w:pStyle w:val="CRCoverPage"/>
              <w:spacing w:after="0"/>
              <w:rPr>
                <w:noProof/>
                <w:sz w:val="8"/>
                <w:szCs w:val="8"/>
              </w:rPr>
            </w:pPr>
          </w:p>
        </w:tc>
      </w:tr>
      <w:tr w:rsidR="005864F8" w14:paraId="44EBA969" w14:textId="77777777" w:rsidTr="009A14A1">
        <w:tc>
          <w:tcPr>
            <w:tcW w:w="1843" w:type="dxa"/>
            <w:tcBorders>
              <w:left w:val="single" w:sz="4" w:space="0" w:color="auto"/>
            </w:tcBorders>
          </w:tcPr>
          <w:p w14:paraId="239372CC" w14:textId="77777777" w:rsidR="005864F8" w:rsidRDefault="005864F8" w:rsidP="009A14A1">
            <w:pPr>
              <w:pStyle w:val="CRCoverPage"/>
              <w:tabs>
                <w:tab w:val="right" w:pos="1759"/>
              </w:tabs>
              <w:spacing w:after="0"/>
              <w:rPr>
                <w:b/>
                <w:i/>
                <w:noProof/>
              </w:rPr>
            </w:pPr>
            <w:r>
              <w:rPr>
                <w:b/>
                <w:i/>
                <w:noProof/>
              </w:rPr>
              <w:t>Work item code:</w:t>
            </w:r>
          </w:p>
        </w:tc>
        <w:tc>
          <w:tcPr>
            <w:tcW w:w="3686" w:type="dxa"/>
            <w:gridSpan w:val="5"/>
            <w:shd w:val="pct30" w:color="FFFF00" w:fill="auto"/>
          </w:tcPr>
          <w:p w14:paraId="6AA7BC05" w14:textId="55ECF977" w:rsidR="005864F8" w:rsidRDefault="00A748FA" w:rsidP="009A14A1">
            <w:pPr>
              <w:pStyle w:val="CRCoverPage"/>
              <w:spacing w:after="0"/>
              <w:ind w:left="100"/>
              <w:rPr>
                <w:noProof/>
              </w:rPr>
            </w:pPr>
            <w:r>
              <w:t>NR_</w:t>
            </w:r>
            <w:r w:rsidR="007A4B29">
              <w:t>XR</w:t>
            </w:r>
            <w:r>
              <w:t>_Ph</w:t>
            </w:r>
            <w:r w:rsidR="007A4B29">
              <w:t>3</w:t>
            </w:r>
            <w:r w:rsidR="000E3B3C">
              <w:t>-Core</w:t>
            </w:r>
          </w:p>
        </w:tc>
        <w:tc>
          <w:tcPr>
            <w:tcW w:w="567" w:type="dxa"/>
            <w:tcBorders>
              <w:left w:val="nil"/>
            </w:tcBorders>
          </w:tcPr>
          <w:p w14:paraId="3FE509B2" w14:textId="77777777" w:rsidR="005864F8" w:rsidRDefault="005864F8" w:rsidP="009A14A1">
            <w:pPr>
              <w:pStyle w:val="CRCoverPage"/>
              <w:spacing w:after="0"/>
              <w:ind w:right="100"/>
              <w:rPr>
                <w:noProof/>
              </w:rPr>
            </w:pPr>
          </w:p>
        </w:tc>
        <w:tc>
          <w:tcPr>
            <w:tcW w:w="1417" w:type="dxa"/>
            <w:gridSpan w:val="3"/>
            <w:tcBorders>
              <w:left w:val="nil"/>
            </w:tcBorders>
          </w:tcPr>
          <w:p w14:paraId="50B1D17F" w14:textId="77777777" w:rsidR="005864F8" w:rsidRDefault="005864F8" w:rsidP="009A14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0BEDB30" w14:textId="08563A87" w:rsidR="005864F8" w:rsidRDefault="005864F8" w:rsidP="009A14A1">
            <w:pPr>
              <w:pStyle w:val="CRCoverPage"/>
              <w:spacing w:after="0"/>
              <w:ind w:left="100"/>
              <w:rPr>
                <w:noProof/>
              </w:rPr>
            </w:pPr>
            <w:r w:rsidRPr="005F7DE3">
              <w:t>202</w:t>
            </w:r>
            <w:r w:rsidR="00A748FA">
              <w:t>5</w:t>
            </w:r>
            <w:r w:rsidRPr="005F7DE3">
              <w:t>-</w:t>
            </w:r>
            <w:r w:rsidR="00A748FA">
              <w:t>0</w:t>
            </w:r>
            <w:r w:rsidR="004B03D3">
              <w:t>6</w:t>
            </w:r>
            <w:r w:rsidRPr="005F7DE3">
              <w:t>-</w:t>
            </w:r>
            <w:r w:rsidR="004B03D3">
              <w:t>04</w:t>
            </w:r>
          </w:p>
        </w:tc>
      </w:tr>
      <w:tr w:rsidR="005864F8" w14:paraId="2D716862" w14:textId="77777777" w:rsidTr="009A14A1">
        <w:tc>
          <w:tcPr>
            <w:tcW w:w="1843" w:type="dxa"/>
            <w:tcBorders>
              <w:left w:val="single" w:sz="4" w:space="0" w:color="auto"/>
            </w:tcBorders>
          </w:tcPr>
          <w:p w14:paraId="1FCF0D58" w14:textId="77777777" w:rsidR="005864F8" w:rsidRDefault="005864F8" w:rsidP="009A14A1">
            <w:pPr>
              <w:pStyle w:val="CRCoverPage"/>
              <w:spacing w:after="0"/>
              <w:rPr>
                <w:b/>
                <w:i/>
                <w:noProof/>
                <w:sz w:val="8"/>
                <w:szCs w:val="8"/>
              </w:rPr>
            </w:pPr>
          </w:p>
        </w:tc>
        <w:tc>
          <w:tcPr>
            <w:tcW w:w="1986" w:type="dxa"/>
            <w:gridSpan w:val="4"/>
          </w:tcPr>
          <w:p w14:paraId="653FA788" w14:textId="77777777" w:rsidR="005864F8" w:rsidRDefault="005864F8" w:rsidP="009A14A1">
            <w:pPr>
              <w:pStyle w:val="CRCoverPage"/>
              <w:spacing w:after="0"/>
              <w:rPr>
                <w:noProof/>
                <w:sz w:val="8"/>
                <w:szCs w:val="8"/>
              </w:rPr>
            </w:pPr>
          </w:p>
        </w:tc>
        <w:tc>
          <w:tcPr>
            <w:tcW w:w="2267" w:type="dxa"/>
            <w:gridSpan w:val="2"/>
          </w:tcPr>
          <w:p w14:paraId="560AFFF2" w14:textId="77777777" w:rsidR="005864F8" w:rsidRDefault="005864F8" w:rsidP="009A14A1">
            <w:pPr>
              <w:pStyle w:val="CRCoverPage"/>
              <w:spacing w:after="0"/>
              <w:rPr>
                <w:noProof/>
                <w:sz w:val="8"/>
                <w:szCs w:val="8"/>
              </w:rPr>
            </w:pPr>
          </w:p>
        </w:tc>
        <w:tc>
          <w:tcPr>
            <w:tcW w:w="1417" w:type="dxa"/>
            <w:gridSpan w:val="3"/>
          </w:tcPr>
          <w:p w14:paraId="7F09C432" w14:textId="77777777" w:rsidR="005864F8" w:rsidRDefault="005864F8" w:rsidP="009A14A1">
            <w:pPr>
              <w:pStyle w:val="CRCoverPage"/>
              <w:spacing w:after="0"/>
              <w:rPr>
                <w:noProof/>
                <w:sz w:val="8"/>
                <w:szCs w:val="8"/>
              </w:rPr>
            </w:pPr>
          </w:p>
        </w:tc>
        <w:tc>
          <w:tcPr>
            <w:tcW w:w="2127" w:type="dxa"/>
            <w:tcBorders>
              <w:right w:val="single" w:sz="4" w:space="0" w:color="auto"/>
            </w:tcBorders>
          </w:tcPr>
          <w:p w14:paraId="34B8B7D6" w14:textId="77777777" w:rsidR="005864F8" w:rsidRDefault="005864F8" w:rsidP="009A14A1">
            <w:pPr>
              <w:pStyle w:val="CRCoverPage"/>
              <w:spacing w:after="0"/>
              <w:rPr>
                <w:noProof/>
                <w:sz w:val="8"/>
                <w:szCs w:val="8"/>
              </w:rPr>
            </w:pPr>
          </w:p>
        </w:tc>
      </w:tr>
      <w:tr w:rsidR="005864F8" w14:paraId="53E670B5" w14:textId="77777777" w:rsidTr="009A14A1">
        <w:trPr>
          <w:cantSplit/>
        </w:trPr>
        <w:tc>
          <w:tcPr>
            <w:tcW w:w="1843" w:type="dxa"/>
            <w:tcBorders>
              <w:left w:val="single" w:sz="4" w:space="0" w:color="auto"/>
            </w:tcBorders>
          </w:tcPr>
          <w:p w14:paraId="72BE30B2" w14:textId="77777777" w:rsidR="005864F8" w:rsidRDefault="005864F8" w:rsidP="009A14A1">
            <w:pPr>
              <w:pStyle w:val="CRCoverPage"/>
              <w:tabs>
                <w:tab w:val="right" w:pos="1759"/>
              </w:tabs>
              <w:spacing w:after="0"/>
              <w:rPr>
                <w:b/>
                <w:i/>
                <w:noProof/>
              </w:rPr>
            </w:pPr>
            <w:r>
              <w:rPr>
                <w:b/>
                <w:i/>
                <w:noProof/>
              </w:rPr>
              <w:t>Category:</w:t>
            </w:r>
          </w:p>
        </w:tc>
        <w:tc>
          <w:tcPr>
            <w:tcW w:w="851" w:type="dxa"/>
            <w:shd w:val="pct30" w:color="FFFF00" w:fill="auto"/>
          </w:tcPr>
          <w:p w14:paraId="055F063E" w14:textId="3420BDF4" w:rsidR="005864F8" w:rsidRDefault="00FA5EF0" w:rsidP="009A14A1">
            <w:pPr>
              <w:pStyle w:val="CRCoverPage"/>
              <w:spacing w:after="0"/>
              <w:ind w:left="100" w:right="-609"/>
              <w:rPr>
                <w:b/>
                <w:noProof/>
              </w:rPr>
            </w:pPr>
            <w:r>
              <w:t>B</w:t>
            </w:r>
          </w:p>
        </w:tc>
        <w:tc>
          <w:tcPr>
            <w:tcW w:w="3402" w:type="dxa"/>
            <w:gridSpan w:val="5"/>
            <w:tcBorders>
              <w:left w:val="nil"/>
            </w:tcBorders>
          </w:tcPr>
          <w:p w14:paraId="297F2974" w14:textId="77777777" w:rsidR="005864F8" w:rsidRDefault="005864F8" w:rsidP="009A14A1">
            <w:pPr>
              <w:pStyle w:val="CRCoverPage"/>
              <w:spacing w:after="0"/>
              <w:rPr>
                <w:noProof/>
              </w:rPr>
            </w:pPr>
          </w:p>
        </w:tc>
        <w:tc>
          <w:tcPr>
            <w:tcW w:w="1417" w:type="dxa"/>
            <w:gridSpan w:val="3"/>
            <w:tcBorders>
              <w:left w:val="nil"/>
            </w:tcBorders>
          </w:tcPr>
          <w:p w14:paraId="0E661213" w14:textId="77777777" w:rsidR="005864F8" w:rsidRDefault="005864F8" w:rsidP="009A14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D00897" w14:textId="29331FCE" w:rsidR="005864F8" w:rsidRDefault="005864F8" w:rsidP="009A14A1">
            <w:pPr>
              <w:pStyle w:val="CRCoverPage"/>
              <w:spacing w:after="0"/>
              <w:ind w:left="100"/>
              <w:rPr>
                <w:noProof/>
              </w:rPr>
            </w:pPr>
            <w:r w:rsidRPr="005F7DE3">
              <w:t>Rel-1</w:t>
            </w:r>
            <w:r w:rsidR="00FA5EF0">
              <w:t>9</w:t>
            </w:r>
          </w:p>
        </w:tc>
      </w:tr>
      <w:tr w:rsidR="005864F8" w14:paraId="711379FB" w14:textId="77777777" w:rsidTr="009A14A1">
        <w:tc>
          <w:tcPr>
            <w:tcW w:w="1843" w:type="dxa"/>
            <w:tcBorders>
              <w:left w:val="single" w:sz="4" w:space="0" w:color="auto"/>
              <w:bottom w:val="single" w:sz="4" w:space="0" w:color="auto"/>
            </w:tcBorders>
          </w:tcPr>
          <w:p w14:paraId="4A7EA04D" w14:textId="77777777" w:rsidR="005864F8" w:rsidRDefault="005864F8" w:rsidP="009A14A1">
            <w:pPr>
              <w:pStyle w:val="CRCoverPage"/>
              <w:spacing w:after="0"/>
              <w:rPr>
                <w:b/>
                <w:i/>
                <w:noProof/>
              </w:rPr>
            </w:pPr>
          </w:p>
        </w:tc>
        <w:tc>
          <w:tcPr>
            <w:tcW w:w="4677" w:type="dxa"/>
            <w:gridSpan w:val="8"/>
            <w:tcBorders>
              <w:bottom w:val="single" w:sz="4" w:space="0" w:color="auto"/>
            </w:tcBorders>
          </w:tcPr>
          <w:p w14:paraId="76D88DED" w14:textId="77777777" w:rsidR="005864F8" w:rsidRDefault="005864F8" w:rsidP="009A14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C9A2C6" w14:textId="77777777" w:rsidR="005864F8" w:rsidRDefault="005864F8" w:rsidP="009A14A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E767281" w14:textId="77777777" w:rsidR="005864F8" w:rsidRPr="007C2097" w:rsidRDefault="005864F8" w:rsidP="009A14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864F8" w14:paraId="5EFF63FB" w14:textId="77777777" w:rsidTr="009A14A1">
        <w:tc>
          <w:tcPr>
            <w:tcW w:w="1843" w:type="dxa"/>
          </w:tcPr>
          <w:p w14:paraId="133B7817" w14:textId="77777777" w:rsidR="005864F8" w:rsidRDefault="005864F8" w:rsidP="009A14A1">
            <w:pPr>
              <w:pStyle w:val="CRCoverPage"/>
              <w:spacing w:after="0"/>
              <w:rPr>
                <w:b/>
                <w:i/>
                <w:noProof/>
                <w:sz w:val="8"/>
                <w:szCs w:val="8"/>
              </w:rPr>
            </w:pPr>
          </w:p>
        </w:tc>
        <w:tc>
          <w:tcPr>
            <w:tcW w:w="7797" w:type="dxa"/>
            <w:gridSpan w:val="10"/>
          </w:tcPr>
          <w:p w14:paraId="6B7ABF07" w14:textId="77777777" w:rsidR="005864F8" w:rsidRDefault="005864F8" w:rsidP="009A14A1">
            <w:pPr>
              <w:pStyle w:val="CRCoverPage"/>
              <w:spacing w:after="0"/>
              <w:rPr>
                <w:noProof/>
                <w:sz w:val="8"/>
                <w:szCs w:val="8"/>
              </w:rPr>
            </w:pPr>
          </w:p>
        </w:tc>
      </w:tr>
      <w:tr w:rsidR="005864F8" w14:paraId="25A44648" w14:textId="77777777" w:rsidTr="009A14A1">
        <w:tc>
          <w:tcPr>
            <w:tcW w:w="2694" w:type="dxa"/>
            <w:gridSpan w:val="2"/>
            <w:tcBorders>
              <w:top w:val="single" w:sz="4" w:space="0" w:color="auto"/>
              <w:left w:val="single" w:sz="4" w:space="0" w:color="auto"/>
            </w:tcBorders>
          </w:tcPr>
          <w:p w14:paraId="06AB7884" w14:textId="77777777" w:rsidR="005864F8" w:rsidRDefault="005864F8" w:rsidP="009A14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3B1BBE" w14:textId="0043C04E" w:rsidR="005864F8" w:rsidRDefault="00582E07" w:rsidP="009A14A1">
            <w:pPr>
              <w:pStyle w:val="CRCoverPage"/>
              <w:spacing w:after="0"/>
              <w:ind w:left="100"/>
              <w:rPr>
                <w:noProof/>
              </w:rPr>
            </w:pPr>
            <w:r w:rsidRPr="00C278B5">
              <w:t>Introduction of</w:t>
            </w:r>
            <w:r w:rsidR="00056FFC">
              <w:t xml:space="preserve"> XR</w:t>
            </w:r>
            <w:r>
              <w:t xml:space="preserve"> </w:t>
            </w:r>
            <w:r w:rsidR="00056FFC">
              <w:t xml:space="preserve">for </w:t>
            </w:r>
            <w:r w:rsidR="00056FFC">
              <w:rPr>
                <w:rFonts w:eastAsia="Batang" w:cs="Arial"/>
                <w:lang w:eastAsia="zh-CN"/>
              </w:rPr>
              <w:t>NR</w:t>
            </w:r>
            <w:r w:rsidRPr="00C278B5">
              <w:rPr>
                <w:rFonts w:eastAsia="Batang" w:cs="Arial"/>
                <w:lang w:eastAsia="zh-CN"/>
              </w:rPr>
              <w:t xml:space="preserve"> </w:t>
            </w:r>
            <w:r>
              <w:rPr>
                <w:rFonts w:eastAsia="Batang" w:cs="Arial"/>
                <w:lang w:eastAsia="zh-CN"/>
              </w:rPr>
              <w:t xml:space="preserve">Phase </w:t>
            </w:r>
            <w:r w:rsidR="00056FFC">
              <w:rPr>
                <w:rFonts w:eastAsia="Batang" w:cs="Arial"/>
                <w:lang w:eastAsia="zh-CN"/>
              </w:rPr>
              <w:t>3</w:t>
            </w:r>
            <w:r w:rsidR="005864F8" w:rsidRPr="005F7DE3">
              <w:rPr>
                <w:noProof/>
              </w:rPr>
              <w:t>.</w:t>
            </w:r>
          </w:p>
        </w:tc>
      </w:tr>
      <w:tr w:rsidR="005864F8" w14:paraId="4324395A" w14:textId="77777777" w:rsidTr="009A14A1">
        <w:tc>
          <w:tcPr>
            <w:tcW w:w="2694" w:type="dxa"/>
            <w:gridSpan w:val="2"/>
            <w:tcBorders>
              <w:left w:val="single" w:sz="4" w:space="0" w:color="auto"/>
            </w:tcBorders>
          </w:tcPr>
          <w:p w14:paraId="2A28EE2E"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7F46331F" w14:textId="77777777" w:rsidR="005864F8" w:rsidRDefault="005864F8" w:rsidP="009A14A1">
            <w:pPr>
              <w:pStyle w:val="CRCoverPage"/>
              <w:spacing w:after="0"/>
              <w:rPr>
                <w:noProof/>
                <w:sz w:val="8"/>
                <w:szCs w:val="8"/>
              </w:rPr>
            </w:pPr>
          </w:p>
        </w:tc>
      </w:tr>
      <w:tr w:rsidR="005864F8" w14:paraId="31B84E73" w14:textId="77777777" w:rsidTr="009A14A1">
        <w:tc>
          <w:tcPr>
            <w:tcW w:w="2694" w:type="dxa"/>
            <w:gridSpan w:val="2"/>
            <w:tcBorders>
              <w:left w:val="single" w:sz="4" w:space="0" w:color="auto"/>
            </w:tcBorders>
          </w:tcPr>
          <w:p w14:paraId="5FB90CBB" w14:textId="77777777" w:rsidR="005864F8" w:rsidRDefault="005864F8" w:rsidP="009A14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87D8085" w14:textId="6BF0156A" w:rsidR="00CE1DC6" w:rsidRPr="004C766C" w:rsidRDefault="00056FFC" w:rsidP="00056FFC">
            <w:pPr>
              <w:pStyle w:val="CRCoverPage"/>
              <w:spacing w:after="0"/>
              <w:ind w:left="102"/>
              <w:rPr>
                <w:rFonts w:cs="Arial"/>
                <w:noProof/>
              </w:rPr>
            </w:pPr>
            <w:r w:rsidRPr="00C278B5">
              <w:t>Introduction of</w:t>
            </w:r>
            <w:r>
              <w:t xml:space="preserve"> XR for </w:t>
            </w:r>
            <w:r>
              <w:rPr>
                <w:rFonts w:eastAsia="Batang" w:cs="Arial"/>
                <w:lang w:eastAsia="zh-CN"/>
              </w:rPr>
              <w:t>NR</w:t>
            </w:r>
            <w:r w:rsidRPr="00C278B5">
              <w:rPr>
                <w:rFonts w:eastAsia="Batang" w:cs="Arial"/>
                <w:lang w:eastAsia="zh-CN"/>
              </w:rPr>
              <w:t xml:space="preserve"> </w:t>
            </w:r>
            <w:r>
              <w:rPr>
                <w:rFonts w:eastAsia="Batang" w:cs="Arial"/>
                <w:lang w:eastAsia="zh-CN"/>
              </w:rPr>
              <w:t>Phase 3</w:t>
            </w:r>
            <w:r w:rsidRPr="005F7DE3">
              <w:rPr>
                <w:noProof/>
              </w:rPr>
              <w:t>.</w:t>
            </w:r>
          </w:p>
        </w:tc>
      </w:tr>
      <w:tr w:rsidR="005864F8" w14:paraId="3528356A" w14:textId="77777777" w:rsidTr="009A14A1">
        <w:tc>
          <w:tcPr>
            <w:tcW w:w="2694" w:type="dxa"/>
            <w:gridSpan w:val="2"/>
            <w:tcBorders>
              <w:left w:val="single" w:sz="4" w:space="0" w:color="auto"/>
            </w:tcBorders>
          </w:tcPr>
          <w:p w14:paraId="06A66D58"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39BD7B19" w14:textId="77777777" w:rsidR="005864F8" w:rsidRDefault="005864F8" w:rsidP="009A14A1">
            <w:pPr>
              <w:pStyle w:val="CRCoverPage"/>
              <w:spacing w:after="0"/>
              <w:rPr>
                <w:noProof/>
                <w:sz w:val="8"/>
                <w:szCs w:val="8"/>
              </w:rPr>
            </w:pPr>
          </w:p>
        </w:tc>
      </w:tr>
      <w:tr w:rsidR="005864F8" w14:paraId="0109A121" w14:textId="77777777" w:rsidTr="009A14A1">
        <w:tc>
          <w:tcPr>
            <w:tcW w:w="2694" w:type="dxa"/>
            <w:gridSpan w:val="2"/>
            <w:tcBorders>
              <w:left w:val="single" w:sz="4" w:space="0" w:color="auto"/>
              <w:bottom w:val="single" w:sz="4" w:space="0" w:color="auto"/>
            </w:tcBorders>
          </w:tcPr>
          <w:p w14:paraId="6295FA59" w14:textId="77777777" w:rsidR="005864F8" w:rsidRDefault="005864F8" w:rsidP="009A14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B2162E" w14:textId="0F8C4668" w:rsidR="005864F8" w:rsidRDefault="00582E07" w:rsidP="009A14A1">
            <w:pPr>
              <w:pStyle w:val="CRCoverPage"/>
              <w:spacing w:after="0"/>
              <w:ind w:left="100"/>
              <w:rPr>
                <w:noProof/>
              </w:rPr>
            </w:pPr>
            <w:r>
              <w:rPr>
                <w:noProof/>
              </w:rPr>
              <w:t>No</w:t>
            </w:r>
            <w:r w:rsidR="005864F8" w:rsidRPr="005F7DE3">
              <w:rPr>
                <w:noProof/>
              </w:rPr>
              <w:t xml:space="preserve"> support </w:t>
            </w:r>
            <w:r w:rsidR="00056FFC" w:rsidRPr="00C278B5">
              <w:t>of</w:t>
            </w:r>
            <w:r w:rsidR="00056FFC">
              <w:t xml:space="preserve"> XR for </w:t>
            </w:r>
            <w:r w:rsidR="00056FFC">
              <w:rPr>
                <w:rFonts w:eastAsia="Batang" w:cs="Arial"/>
                <w:lang w:eastAsia="zh-CN"/>
              </w:rPr>
              <w:t>NR</w:t>
            </w:r>
            <w:r w:rsidR="00056FFC" w:rsidRPr="00C278B5">
              <w:rPr>
                <w:rFonts w:eastAsia="Batang" w:cs="Arial"/>
                <w:lang w:eastAsia="zh-CN"/>
              </w:rPr>
              <w:t xml:space="preserve"> </w:t>
            </w:r>
            <w:r w:rsidR="00056FFC">
              <w:rPr>
                <w:rFonts w:eastAsia="Batang" w:cs="Arial"/>
                <w:lang w:eastAsia="zh-CN"/>
              </w:rPr>
              <w:t>Phase 3</w:t>
            </w:r>
            <w:r w:rsidR="005864F8" w:rsidRPr="005F7DE3">
              <w:rPr>
                <w:noProof/>
              </w:rPr>
              <w:t>.</w:t>
            </w:r>
          </w:p>
        </w:tc>
      </w:tr>
      <w:tr w:rsidR="005864F8" w14:paraId="43C8739B" w14:textId="77777777" w:rsidTr="009A14A1">
        <w:tc>
          <w:tcPr>
            <w:tcW w:w="2694" w:type="dxa"/>
            <w:gridSpan w:val="2"/>
          </w:tcPr>
          <w:p w14:paraId="69772E3A" w14:textId="77777777" w:rsidR="005864F8" w:rsidRDefault="005864F8" w:rsidP="009A14A1">
            <w:pPr>
              <w:pStyle w:val="CRCoverPage"/>
              <w:spacing w:after="0"/>
              <w:rPr>
                <w:b/>
                <w:i/>
                <w:noProof/>
                <w:sz w:val="8"/>
                <w:szCs w:val="8"/>
              </w:rPr>
            </w:pPr>
          </w:p>
        </w:tc>
        <w:tc>
          <w:tcPr>
            <w:tcW w:w="6946" w:type="dxa"/>
            <w:gridSpan w:val="9"/>
          </w:tcPr>
          <w:p w14:paraId="1C354C9A" w14:textId="77777777" w:rsidR="005864F8" w:rsidRDefault="005864F8" w:rsidP="009A14A1">
            <w:pPr>
              <w:pStyle w:val="CRCoverPage"/>
              <w:spacing w:after="0"/>
              <w:rPr>
                <w:noProof/>
                <w:sz w:val="8"/>
                <w:szCs w:val="8"/>
              </w:rPr>
            </w:pPr>
          </w:p>
        </w:tc>
      </w:tr>
      <w:tr w:rsidR="005864F8" w14:paraId="012B3896" w14:textId="77777777" w:rsidTr="009A14A1">
        <w:tc>
          <w:tcPr>
            <w:tcW w:w="2694" w:type="dxa"/>
            <w:gridSpan w:val="2"/>
            <w:tcBorders>
              <w:top w:val="single" w:sz="4" w:space="0" w:color="auto"/>
              <w:left w:val="single" w:sz="4" w:space="0" w:color="auto"/>
            </w:tcBorders>
          </w:tcPr>
          <w:p w14:paraId="7C07DBF8" w14:textId="77777777" w:rsidR="005864F8" w:rsidRDefault="005864F8" w:rsidP="009A14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8EB10E" w14:textId="5F209B7A" w:rsidR="005864F8" w:rsidRDefault="006378E6" w:rsidP="009A14A1">
            <w:pPr>
              <w:pStyle w:val="CRCoverPage"/>
              <w:spacing w:after="0"/>
              <w:ind w:left="100"/>
              <w:rPr>
                <w:noProof/>
              </w:rPr>
            </w:pPr>
            <w:r>
              <w:rPr>
                <w:noProof/>
              </w:rPr>
              <w:t>10.6</w:t>
            </w:r>
            <w:r w:rsidR="00580DDF">
              <w:rPr>
                <w:noProof/>
              </w:rPr>
              <w:t xml:space="preserve"> </w:t>
            </w:r>
            <w:r w:rsidR="00E10195">
              <w:rPr>
                <w:noProof/>
              </w:rPr>
              <w:t>(new)</w:t>
            </w:r>
          </w:p>
        </w:tc>
      </w:tr>
      <w:tr w:rsidR="005864F8" w14:paraId="2F16FAF9" w14:textId="77777777" w:rsidTr="009A14A1">
        <w:tc>
          <w:tcPr>
            <w:tcW w:w="2694" w:type="dxa"/>
            <w:gridSpan w:val="2"/>
            <w:tcBorders>
              <w:left w:val="single" w:sz="4" w:space="0" w:color="auto"/>
            </w:tcBorders>
          </w:tcPr>
          <w:p w14:paraId="72268571"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4ADA2DAC" w14:textId="77777777" w:rsidR="005864F8" w:rsidRDefault="005864F8" w:rsidP="009A14A1">
            <w:pPr>
              <w:pStyle w:val="CRCoverPage"/>
              <w:spacing w:after="0"/>
              <w:rPr>
                <w:noProof/>
                <w:sz w:val="8"/>
                <w:szCs w:val="8"/>
              </w:rPr>
            </w:pPr>
          </w:p>
        </w:tc>
      </w:tr>
      <w:tr w:rsidR="005864F8" w14:paraId="2F8C54C0" w14:textId="77777777" w:rsidTr="009A14A1">
        <w:tc>
          <w:tcPr>
            <w:tcW w:w="2694" w:type="dxa"/>
            <w:gridSpan w:val="2"/>
            <w:tcBorders>
              <w:left w:val="single" w:sz="4" w:space="0" w:color="auto"/>
            </w:tcBorders>
          </w:tcPr>
          <w:p w14:paraId="1FA6F3FB" w14:textId="77777777" w:rsidR="005864F8" w:rsidRDefault="005864F8" w:rsidP="009A14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EAAFA2" w14:textId="77777777" w:rsidR="005864F8" w:rsidRDefault="005864F8" w:rsidP="009A14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60D6AE" w14:textId="77777777" w:rsidR="005864F8" w:rsidRDefault="005864F8" w:rsidP="009A14A1">
            <w:pPr>
              <w:pStyle w:val="CRCoverPage"/>
              <w:spacing w:after="0"/>
              <w:jc w:val="center"/>
              <w:rPr>
                <w:b/>
                <w:caps/>
                <w:noProof/>
              </w:rPr>
            </w:pPr>
            <w:r>
              <w:rPr>
                <w:b/>
                <w:caps/>
                <w:noProof/>
              </w:rPr>
              <w:t>N</w:t>
            </w:r>
          </w:p>
        </w:tc>
        <w:tc>
          <w:tcPr>
            <w:tcW w:w="2977" w:type="dxa"/>
            <w:gridSpan w:val="4"/>
          </w:tcPr>
          <w:p w14:paraId="7E18C293" w14:textId="77777777" w:rsidR="005864F8" w:rsidRDefault="005864F8" w:rsidP="009A14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ED7ACA" w14:textId="77777777" w:rsidR="005864F8" w:rsidRDefault="005864F8" w:rsidP="009A14A1">
            <w:pPr>
              <w:pStyle w:val="CRCoverPage"/>
              <w:spacing w:after="0"/>
              <w:ind w:left="99"/>
              <w:rPr>
                <w:noProof/>
              </w:rPr>
            </w:pPr>
          </w:p>
        </w:tc>
      </w:tr>
      <w:tr w:rsidR="005864F8" w14:paraId="78582C1D" w14:textId="77777777" w:rsidTr="009A14A1">
        <w:tc>
          <w:tcPr>
            <w:tcW w:w="2694" w:type="dxa"/>
            <w:gridSpan w:val="2"/>
            <w:tcBorders>
              <w:left w:val="single" w:sz="4" w:space="0" w:color="auto"/>
            </w:tcBorders>
          </w:tcPr>
          <w:p w14:paraId="359C1A86" w14:textId="77777777" w:rsidR="005864F8" w:rsidRDefault="005864F8" w:rsidP="009A14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B2592D" w14:textId="523F5E57" w:rsidR="005864F8" w:rsidRDefault="00582E07" w:rsidP="009A14A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13ECAA" w14:textId="77777777" w:rsidR="005864F8" w:rsidRDefault="005864F8" w:rsidP="009A14A1">
            <w:pPr>
              <w:pStyle w:val="CRCoverPage"/>
              <w:spacing w:after="0"/>
              <w:jc w:val="center"/>
              <w:rPr>
                <w:b/>
                <w:caps/>
                <w:noProof/>
              </w:rPr>
            </w:pPr>
          </w:p>
        </w:tc>
        <w:tc>
          <w:tcPr>
            <w:tcW w:w="2977" w:type="dxa"/>
            <w:gridSpan w:val="4"/>
          </w:tcPr>
          <w:p w14:paraId="386AFD04" w14:textId="77777777" w:rsidR="005864F8" w:rsidRDefault="005864F8" w:rsidP="009A14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795253" w14:textId="40CF8D92" w:rsidR="005864F8" w:rsidRDefault="006378E6" w:rsidP="009A14A1">
            <w:pPr>
              <w:pStyle w:val="CRCoverPage"/>
              <w:spacing w:after="0"/>
              <w:ind w:left="99"/>
              <w:rPr>
                <w:noProof/>
              </w:rPr>
            </w:pPr>
            <w:r>
              <w:rPr>
                <w:noProof/>
                <w:lang w:eastAsia="zh-CN"/>
              </w:rPr>
              <w:t xml:space="preserve">TS 38.133, </w:t>
            </w:r>
            <w:r w:rsidR="00582E07" w:rsidRPr="0099045B">
              <w:rPr>
                <w:noProof/>
                <w:lang w:eastAsia="zh-CN"/>
              </w:rPr>
              <w:t>TS 38.21</w:t>
            </w:r>
            <w:r w:rsidR="00582E07">
              <w:rPr>
                <w:noProof/>
                <w:lang w:eastAsia="zh-CN"/>
              </w:rPr>
              <w:t>2, TS 38.3</w:t>
            </w:r>
            <w:r>
              <w:rPr>
                <w:noProof/>
                <w:lang w:eastAsia="zh-CN"/>
              </w:rPr>
              <w:t>06</w:t>
            </w:r>
          </w:p>
        </w:tc>
      </w:tr>
      <w:tr w:rsidR="005864F8" w14:paraId="66C507EE" w14:textId="77777777" w:rsidTr="009A14A1">
        <w:tc>
          <w:tcPr>
            <w:tcW w:w="2694" w:type="dxa"/>
            <w:gridSpan w:val="2"/>
            <w:tcBorders>
              <w:left w:val="single" w:sz="4" w:space="0" w:color="auto"/>
            </w:tcBorders>
          </w:tcPr>
          <w:p w14:paraId="69A15F60" w14:textId="77777777" w:rsidR="005864F8" w:rsidRDefault="005864F8" w:rsidP="009A14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D4D60A" w14:textId="77777777" w:rsidR="005864F8" w:rsidRDefault="005864F8" w:rsidP="009A1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243A9C" w14:textId="0AE2B803" w:rsidR="005864F8" w:rsidRDefault="00582E07" w:rsidP="009A14A1">
            <w:pPr>
              <w:pStyle w:val="CRCoverPage"/>
              <w:spacing w:after="0"/>
              <w:jc w:val="center"/>
              <w:rPr>
                <w:b/>
                <w:caps/>
                <w:noProof/>
              </w:rPr>
            </w:pPr>
            <w:r>
              <w:rPr>
                <w:b/>
                <w:caps/>
                <w:noProof/>
              </w:rPr>
              <w:t>X</w:t>
            </w:r>
          </w:p>
        </w:tc>
        <w:tc>
          <w:tcPr>
            <w:tcW w:w="2977" w:type="dxa"/>
            <w:gridSpan w:val="4"/>
          </w:tcPr>
          <w:p w14:paraId="66E971F9" w14:textId="77777777" w:rsidR="005864F8" w:rsidRDefault="005864F8" w:rsidP="009A14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4C64EAD" w14:textId="77777777" w:rsidR="005864F8" w:rsidRDefault="005864F8" w:rsidP="009A14A1">
            <w:pPr>
              <w:pStyle w:val="CRCoverPage"/>
              <w:spacing w:after="0"/>
              <w:ind w:left="99"/>
              <w:rPr>
                <w:noProof/>
              </w:rPr>
            </w:pPr>
            <w:r>
              <w:rPr>
                <w:noProof/>
              </w:rPr>
              <w:t xml:space="preserve">TS/TR ... CR ... </w:t>
            </w:r>
          </w:p>
        </w:tc>
      </w:tr>
      <w:tr w:rsidR="005864F8" w14:paraId="565DEAA6" w14:textId="77777777" w:rsidTr="009A14A1">
        <w:tc>
          <w:tcPr>
            <w:tcW w:w="2694" w:type="dxa"/>
            <w:gridSpan w:val="2"/>
            <w:tcBorders>
              <w:left w:val="single" w:sz="4" w:space="0" w:color="auto"/>
            </w:tcBorders>
          </w:tcPr>
          <w:p w14:paraId="2FCE216F" w14:textId="77777777" w:rsidR="005864F8" w:rsidRDefault="005864F8" w:rsidP="009A14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1E56F5A" w14:textId="77777777" w:rsidR="005864F8" w:rsidRDefault="005864F8" w:rsidP="009A1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ED82DF" w14:textId="36BA138C" w:rsidR="005864F8" w:rsidRDefault="00582E07" w:rsidP="009A14A1">
            <w:pPr>
              <w:pStyle w:val="CRCoverPage"/>
              <w:spacing w:after="0"/>
              <w:jc w:val="center"/>
              <w:rPr>
                <w:b/>
                <w:caps/>
                <w:noProof/>
              </w:rPr>
            </w:pPr>
            <w:r>
              <w:rPr>
                <w:b/>
                <w:caps/>
                <w:noProof/>
              </w:rPr>
              <w:t>X</w:t>
            </w:r>
          </w:p>
        </w:tc>
        <w:tc>
          <w:tcPr>
            <w:tcW w:w="2977" w:type="dxa"/>
            <w:gridSpan w:val="4"/>
          </w:tcPr>
          <w:p w14:paraId="17C2812D" w14:textId="77777777" w:rsidR="005864F8" w:rsidRDefault="005864F8" w:rsidP="009A14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E25EDC" w14:textId="77777777" w:rsidR="005864F8" w:rsidRDefault="005864F8" w:rsidP="009A14A1">
            <w:pPr>
              <w:pStyle w:val="CRCoverPage"/>
              <w:spacing w:after="0"/>
              <w:ind w:left="99"/>
              <w:rPr>
                <w:noProof/>
              </w:rPr>
            </w:pPr>
            <w:r>
              <w:rPr>
                <w:noProof/>
              </w:rPr>
              <w:t xml:space="preserve">TS/TR ... CR ... </w:t>
            </w:r>
          </w:p>
        </w:tc>
      </w:tr>
      <w:tr w:rsidR="005864F8" w14:paraId="08219714" w14:textId="77777777" w:rsidTr="009A14A1">
        <w:tc>
          <w:tcPr>
            <w:tcW w:w="2694" w:type="dxa"/>
            <w:gridSpan w:val="2"/>
            <w:tcBorders>
              <w:left w:val="single" w:sz="4" w:space="0" w:color="auto"/>
            </w:tcBorders>
          </w:tcPr>
          <w:p w14:paraId="6BFFBC24" w14:textId="77777777" w:rsidR="005864F8" w:rsidRDefault="005864F8" w:rsidP="009A14A1">
            <w:pPr>
              <w:pStyle w:val="CRCoverPage"/>
              <w:spacing w:after="0"/>
              <w:rPr>
                <w:b/>
                <w:i/>
                <w:noProof/>
              </w:rPr>
            </w:pPr>
          </w:p>
        </w:tc>
        <w:tc>
          <w:tcPr>
            <w:tcW w:w="6946" w:type="dxa"/>
            <w:gridSpan w:val="9"/>
            <w:tcBorders>
              <w:right w:val="single" w:sz="4" w:space="0" w:color="auto"/>
            </w:tcBorders>
          </w:tcPr>
          <w:p w14:paraId="4CE1A91D" w14:textId="77777777" w:rsidR="005864F8" w:rsidRDefault="005864F8" w:rsidP="009A14A1">
            <w:pPr>
              <w:pStyle w:val="CRCoverPage"/>
              <w:spacing w:after="0"/>
              <w:rPr>
                <w:noProof/>
              </w:rPr>
            </w:pPr>
          </w:p>
        </w:tc>
      </w:tr>
      <w:tr w:rsidR="005864F8" w14:paraId="7406EFA9" w14:textId="77777777" w:rsidTr="009A14A1">
        <w:tc>
          <w:tcPr>
            <w:tcW w:w="2694" w:type="dxa"/>
            <w:gridSpan w:val="2"/>
            <w:tcBorders>
              <w:left w:val="single" w:sz="4" w:space="0" w:color="auto"/>
              <w:bottom w:val="single" w:sz="4" w:space="0" w:color="auto"/>
            </w:tcBorders>
          </w:tcPr>
          <w:p w14:paraId="0BAD9011" w14:textId="77777777" w:rsidR="005864F8" w:rsidRDefault="005864F8" w:rsidP="009A14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7C9FB0" w14:textId="77777777" w:rsidR="005864F8" w:rsidRDefault="005864F8" w:rsidP="009A14A1">
            <w:pPr>
              <w:pStyle w:val="CRCoverPage"/>
              <w:spacing w:after="0"/>
              <w:ind w:left="100"/>
              <w:rPr>
                <w:noProof/>
              </w:rPr>
            </w:pPr>
          </w:p>
        </w:tc>
      </w:tr>
      <w:tr w:rsidR="005864F8" w:rsidRPr="008863B9" w14:paraId="7AA8AFDF" w14:textId="77777777" w:rsidTr="009A14A1">
        <w:tc>
          <w:tcPr>
            <w:tcW w:w="2694" w:type="dxa"/>
            <w:gridSpan w:val="2"/>
            <w:tcBorders>
              <w:top w:val="single" w:sz="4" w:space="0" w:color="auto"/>
              <w:bottom w:val="single" w:sz="4" w:space="0" w:color="auto"/>
            </w:tcBorders>
          </w:tcPr>
          <w:p w14:paraId="49252699" w14:textId="77777777" w:rsidR="005864F8" w:rsidRPr="008863B9" w:rsidRDefault="005864F8" w:rsidP="009A14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468D54" w14:textId="77777777" w:rsidR="005864F8" w:rsidRPr="008863B9" w:rsidRDefault="005864F8" w:rsidP="009A14A1">
            <w:pPr>
              <w:pStyle w:val="CRCoverPage"/>
              <w:spacing w:after="0"/>
              <w:ind w:left="100"/>
              <w:rPr>
                <w:noProof/>
                <w:sz w:val="8"/>
                <w:szCs w:val="8"/>
              </w:rPr>
            </w:pPr>
          </w:p>
        </w:tc>
      </w:tr>
      <w:tr w:rsidR="005864F8" w14:paraId="78BAC3E3" w14:textId="77777777" w:rsidTr="009A14A1">
        <w:tc>
          <w:tcPr>
            <w:tcW w:w="2694" w:type="dxa"/>
            <w:gridSpan w:val="2"/>
            <w:tcBorders>
              <w:top w:val="single" w:sz="4" w:space="0" w:color="auto"/>
              <w:left w:val="single" w:sz="4" w:space="0" w:color="auto"/>
              <w:bottom w:val="single" w:sz="4" w:space="0" w:color="auto"/>
            </w:tcBorders>
          </w:tcPr>
          <w:p w14:paraId="346FEE7B" w14:textId="77777777" w:rsidR="005864F8" w:rsidRDefault="005864F8" w:rsidP="009A14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1CB0E3" w14:textId="77777777" w:rsidR="005864F8" w:rsidRDefault="005864F8" w:rsidP="009A14A1">
            <w:pPr>
              <w:pStyle w:val="CRCoverPage"/>
              <w:spacing w:after="0"/>
              <w:ind w:left="100"/>
              <w:rPr>
                <w:noProof/>
              </w:rPr>
            </w:pPr>
          </w:p>
        </w:tc>
      </w:tr>
    </w:tbl>
    <w:p w14:paraId="2FF9C9FC" w14:textId="77777777" w:rsidR="005864F8" w:rsidRDefault="005864F8" w:rsidP="005864F8">
      <w:pPr>
        <w:pStyle w:val="CRCoverPage"/>
        <w:spacing w:after="0"/>
        <w:rPr>
          <w:noProof/>
          <w:sz w:val="8"/>
          <w:szCs w:val="8"/>
        </w:rPr>
      </w:pPr>
    </w:p>
    <w:p w14:paraId="1CC69F64" w14:textId="77777777" w:rsidR="005864F8" w:rsidRDefault="005864F8" w:rsidP="005864F8">
      <w:pPr>
        <w:widowControl w:val="0"/>
        <w:tabs>
          <w:tab w:val="left" w:pos="6521"/>
        </w:tabs>
        <w:spacing w:after="0"/>
        <w:rPr>
          <w:rFonts w:ascii="Arial" w:hAnsi="Arial" w:cs="Arial"/>
          <w:b/>
          <w:bCs/>
          <w:sz w:val="24"/>
          <w:szCs w:val="24"/>
        </w:rPr>
      </w:pPr>
    </w:p>
    <w:p w14:paraId="0ADD86D0" w14:textId="77777777" w:rsidR="005864F8" w:rsidRPr="005F7DE3" w:rsidRDefault="005864F8" w:rsidP="005864F8"/>
    <w:bookmarkEnd w:id="0"/>
    <w:bookmarkEnd w:id="1"/>
    <w:bookmarkEnd w:id="2"/>
    <w:bookmarkEnd w:id="3"/>
    <w:bookmarkEnd w:id="4"/>
    <w:bookmarkEnd w:id="5"/>
    <w:bookmarkEnd w:id="6"/>
    <w:bookmarkEnd w:id="7"/>
    <w:bookmarkEnd w:id="8"/>
    <w:bookmarkEnd w:id="9"/>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4D56C79" w14:textId="307CA3DC" w:rsidR="00B456D3" w:rsidRDefault="00913E46" w:rsidP="00856FB2">
      <w:pPr>
        <w:keepNext/>
        <w:keepLines/>
        <w:spacing w:before="180"/>
        <w:ind w:left="1134" w:hanging="1134"/>
        <w:jc w:val="center"/>
        <w:outlineLvl w:val="1"/>
        <w:rPr>
          <w:color w:val="FF0000"/>
          <w:sz w:val="22"/>
          <w:szCs w:val="22"/>
          <w:lang w:eastAsia="zh-CN"/>
        </w:rPr>
      </w:pPr>
      <w:bookmarkStart w:id="10" w:name="_Toc12021437"/>
      <w:bookmarkStart w:id="11" w:name="_Toc20311549"/>
      <w:bookmarkStart w:id="12" w:name="_Toc26719374"/>
      <w:bookmarkStart w:id="13" w:name="_Toc29894805"/>
      <w:bookmarkStart w:id="14" w:name="_Toc29899104"/>
      <w:bookmarkStart w:id="15" w:name="_Toc29899522"/>
      <w:bookmarkStart w:id="16" w:name="_Toc29917259"/>
      <w:bookmarkStart w:id="17" w:name="_Toc36498133"/>
      <w:bookmarkStart w:id="18" w:name="_Toc45699159"/>
      <w:bookmarkStart w:id="19" w:name="_Toc185865722"/>
      <w:bookmarkStart w:id="20" w:name="_Toc185865725"/>
      <w:bookmarkStart w:id="21" w:name="_Toc12021440"/>
      <w:bookmarkStart w:id="22" w:name="_Toc20311552"/>
      <w:bookmarkStart w:id="23" w:name="_Toc26719377"/>
      <w:bookmarkStart w:id="24" w:name="_Toc29894808"/>
      <w:bookmarkStart w:id="25" w:name="_Toc29899107"/>
      <w:bookmarkStart w:id="26" w:name="_Toc29899525"/>
      <w:bookmarkStart w:id="27" w:name="_Toc29917262"/>
      <w:bookmarkStart w:id="28" w:name="_Toc36498136"/>
      <w:bookmarkStart w:id="29" w:name="_Toc45699162"/>
      <w:bookmarkStart w:id="30" w:name="_Toc130394842"/>
      <w:bookmarkStart w:id="31" w:name="_Toc12021451"/>
      <w:bookmarkStart w:id="32" w:name="_Toc20311563"/>
      <w:bookmarkStart w:id="33" w:name="_Toc26719388"/>
      <w:bookmarkStart w:id="34" w:name="_Toc29894819"/>
      <w:bookmarkStart w:id="35" w:name="_Toc29899118"/>
      <w:bookmarkStart w:id="36" w:name="_Toc29899536"/>
      <w:bookmarkStart w:id="37" w:name="_Toc29917273"/>
      <w:bookmarkStart w:id="38" w:name="_Toc36498147"/>
      <w:bookmarkStart w:id="39" w:name="_Toc45699173"/>
      <w:bookmarkStart w:id="40" w:name="_Toc130394853"/>
      <w:bookmarkStart w:id="41" w:name="_Ref491459187"/>
      <w:r w:rsidRPr="00687CD1">
        <w:rPr>
          <w:color w:val="FF0000"/>
          <w:sz w:val="22"/>
          <w:szCs w:val="22"/>
          <w:lang w:eastAsia="zh-CN"/>
        </w:rPr>
        <w:lastRenderedPageBreak/>
        <w:t xml:space="preserve">*** </w:t>
      </w:r>
      <w:r w:rsidRPr="00687CD1">
        <w:rPr>
          <w:color w:val="FF0000"/>
          <w:sz w:val="22"/>
          <w:szCs w:val="22"/>
        </w:rPr>
        <w:t>Unchanged parts are omitted</w:t>
      </w:r>
      <w:r w:rsidRPr="00687CD1">
        <w:rPr>
          <w:color w:val="FF0000"/>
          <w:sz w:val="22"/>
          <w:szCs w:val="22"/>
          <w:lang w:eastAsia="zh-CN"/>
        </w:rPr>
        <w:t xml:space="preserve"> ***</w:t>
      </w:r>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p w14:paraId="7D1E7657" w14:textId="77777777" w:rsidR="00D976A3" w:rsidRPr="00D26445" w:rsidRDefault="00D976A3" w:rsidP="00D976A3">
      <w:pPr>
        <w:pStyle w:val="Heading2"/>
        <w:ind w:right="9"/>
        <w:rPr>
          <w:ins w:id="42" w:author="Aris Papasakellariou" w:date="2025-03-10T17:55:00Z"/>
        </w:rPr>
      </w:pPr>
      <w:bookmarkStart w:id="43" w:name="_Toc29894860"/>
      <w:bookmarkStart w:id="44" w:name="_Toc29899159"/>
      <w:bookmarkStart w:id="45" w:name="_Toc29899577"/>
      <w:bookmarkStart w:id="46" w:name="_Toc29917316"/>
      <w:bookmarkStart w:id="47" w:name="_Toc36498190"/>
      <w:bookmarkStart w:id="48" w:name="_Toc45699218"/>
      <w:bookmarkStart w:id="49" w:name="_Toc185865789"/>
      <w:ins w:id="50" w:author="Aris Papasakellariou" w:date="2025-03-10T17:55:00Z">
        <w:r w:rsidRPr="00B916EC">
          <w:t>10</w:t>
        </w:r>
        <w:r>
          <w:rPr>
            <w:rFonts w:hint="eastAsia"/>
          </w:rPr>
          <w:t>.</w:t>
        </w:r>
        <w:r>
          <w:t>6</w:t>
        </w:r>
        <w:r w:rsidRPr="00B916EC">
          <w:rPr>
            <w:rFonts w:hint="eastAsia"/>
          </w:rPr>
          <w:tab/>
        </w:r>
        <w:r>
          <w:t>Indication for cancelation of RRM measurement gaps/restrictions</w:t>
        </w:r>
        <w:r w:rsidRPr="00D26445">
          <w:t xml:space="preserve"> </w:t>
        </w:r>
        <w:bookmarkEnd w:id="43"/>
        <w:bookmarkEnd w:id="44"/>
        <w:bookmarkEnd w:id="45"/>
        <w:bookmarkEnd w:id="46"/>
        <w:bookmarkEnd w:id="47"/>
        <w:bookmarkEnd w:id="48"/>
        <w:bookmarkEnd w:id="49"/>
      </w:ins>
    </w:p>
    <w:p w14:paraId="0A54CCA5" w14:textId="5CFE61A6" w:rsidR="002072DB" w:rsidRPr="00A33A45" w:rsidRDefault="002072DB" w:rsidP="002072DB">
      <w:pPr>
        <w:rPr>
          <w:ins w:id="51" w:author="Aris Papasakellariou 1" w:date="2025-05-23T06:27:00Z"/>
          <w:noProof/>
          <w:color w:val="FF0000"/>
        </w:rPr>
      </w:pPr>
      <w:ins w:id="52" w:author="Aris Papasakellariou 1" w:date="2025-05-23T06:27:00Z">
        <w:r w:rsidRPr="003F7CDB">
          <w:rPr>
            <w:noProof/>
            <w:color w:val="FF0000"/>
            <w:u w:val="single"/>
          </w:rPr>
          <w:t xml:space="preserve">A </w:t>
        </w:r>
        <w:r w:rsidRPr="00FC28F6">
          <w:rPr>
            <w:color w:val="00B050"/>
            <w:u w:val="single"/>
          </w:rPr>
          <w:t>measurement gap cancellation</w:t>
        </w:r>
        <w:r w:rsidRPr="003F7CDB">
          <w:rPr>
            <w:noProof/>
            <w:color w:val="FF0000"/>
            <w:u w:val="single"/>
          </w:rPr>
          <w:t xml:space="preserve"> field in a DCI format [5, TS 38.212] provided by a PDCCH reception is associated to an earliest RRM measurement gap occasion that starts at least 3 msec or 5 msec, as determined by a reported UE capability, after the end of the PDCCH reception. The ind</w:t>
        </w:r>
        <w:r>
          <w:rPr>
            <w:noProof/>
            <w:color w:val="FF0000"/>
            <w:u w:val="single"/>
          </w:rPr>
          <w:t>i</w:t>
        </w:r>
        <w:r w:rsidRPr="003F7CDB">
          <w:rPr>
            <w:noProof/>
            <w:color w:val="FF0000"/>
            <w:u w:val="single"/>
          </w:rPr>
          <w:t xml:space="preserve">cation by the </w:t>
        </w:r>
        <w:r w:rsidRPr="00793A40">
          <w:rPr>
            <w:noProof/>
            <w:color w:val="0070C0"/>
            <w:u w:val="single"/>
          </w:rPr>
          <w:t>measurement gap cancellation</w:t>
        </w:r>
        <w:r w:rsidRPr="003F7CDB">
          <w:rPr>
            <w:noProof/>
            <w:color w:val="FF0000"/>
            <w:u w:val="single"/>
          </w:rPr>
          <w:t xml:space="preserve"> field is applied to the associated RRM measur</w:t>
        </w:r>
        <w:r>
          <w:rPr>
            <w:noProof/>
            <w:color w:val="FF0000"/>
            <w:u w:val="single"/>
          </w:rPr>
          <w:t>e</w:t>
        </w:r>
        <w:r w:rsidRPr="003F7CDB">
          <w:rPr>
            <w:noProof/>
            <w:color w:val="FF0000"/>
            <w:u w:val="single"/>
          </w:rPr>
          <w:t>ment gap occasion on all cells in the applicable range of the measurement gap occasion that include the one or more scheduled cells associated with the DCI format [10, TS 38.133]</w:t>
        </w:r>
        <w:r w:rsidRPr="002674E7">
          <w:rPr>
            <w:noProof/>
            <w:color w:val="FF0000"/>
          </w:rPr>
          <w:t>.</w:t>
        </w:r>
      </w:ins>
    </w:p>
    <w:p w14:paraId="723B8B36" w14:textId="4F07A96A" w:rsidR="002072DB" w:rsidRPr="00DB17D8" w:rsidRDefault="002072DB" w:rsidP="002072DB">
      <w:pPr>
        <w:rPr>
          <w:ins w:id="53" w:author="Aris Papasakellariou 1" w:date="2025-05-23T06:27:00Z"/>
          <w:noProof/>
        </w:rPr>
      </w:pPr>
      <w:ins w:id="54" w:author="Aris Papasakellariou 1" w:date="2025-05-23T06:27:00Z">
        <w:r w:rsidRPr="00DB17D8">
          <w:rPr>
            <w:noProof/>
          </w:rPr>
          <w:t>A UE can be indicated by a value ‘1’</w:t>
        </w:r>
        <w:bookmarkStart w:id="55" w:name="_GoBack"/>
        <w:bookmarkEnd w:id="55"/>
        <w:r w:rsidRPr="00DB17D8">
          <w:rPr>
            <w:noProof/>
          </w:rPr>
          <w:t xml:space="preserve"> of a</w:t>
        </w:r>
        <w:r w:rsidRPr="00793A40">
          <w:rPr>
            <w:noProof/>
            <w:color w:val="0070C0"/>
            <w:u w:val="single"/>
          </w:rPr>
          <w:t xml:space="preserve"> measurement gap cancellation</w:t>
        </w:r>
        <w:r w:rsidRPr="00DB17D8">
          <w:rPr>
            <w:noProof/>
          </w:rPr>
          <w:t xml:space="preserve"> field in a DCI format provided by a PDCCH reception to cancel an </w:t>
        </w:r>
        <w:r w:rsidRPr="00197B8A">
          <w:rPr>
            <w:noProof/>
            <w:color w:val="FF0000"/>
            <w:u w:val="single"/>
          </w:rPr>
          <w:t>associate</w:t>
        </w:r>
        <w:r w:rsidRPr="0058780C">
          <w:rPr>
            <w:noProof/>
            <w:color w:val="FF0000"/>
            <w:u w:val="single"/>
          </w:rPr>
          <w:t xml:space="preserve">d </w:t>
        </w:r>
        <w:r w:rsidRPr="00197B8A">
          <w:rPr>
            <w:noProof/>
            <w:color w:val="FF0000"/>
            <w:u w:val="single"/>
          </w:rPr>
          <w:t>R</w:t>
        </w:r>
        <w:r w:rsidRPr="00DB17D8">
          <w:rPr>
            <w:noProof/>
          </w:rPr>
          <w:t>RM measurement gap occasio</w:t>
        </w:r>
      </w:ins>
      <w:ins w:id="56" w:author="Aris Papasakellariou 1" w:date="2025-05-23T06:29:00Z">
        <w:r>
          <w:rPr>
            <w:noProof/>
          </w:rPr>
          <w:t>n.</w:t>
        </w:r>
      </w:ins>
    </w:p>
    <w:p w14:paraId="71589C70" w14:textId="73A06448" w:rsidR="002072DB" w:rsidRPr="00DB17D8" w:rsidRDefault="002072DB" w:rsidP="002072DB">
      <w:pPr>
        <w:rPr>
          <w:ins w:id="57" w:author="Aris Papasakellariou 1" w:date="2025-05-23T06:27:00Z"/>
          <w:noProof/>
        </w:rPr>
      </w:pPr>
      <w:ins w:id="58" w:author="Aris Papasakellariou 1" w:date="2025-05-23T06:27:00Z">
        <w:r w:rsidRPr="00DB17D8">
          <w:rPr>
            <w:noProof/>
          </w:rPr>
          <w:t>If a UE indicates “</w:t>
        </w:r>
        <w:r w:rsidRPr="00793A40">
          <w:rPr>
            <w:noProof/>
            <w:color w:val="0070C0"/>
            <w:u w:val="single"/>
          </w:rPr>
          <w:t>Option</w:t>
        </w:r>
        <w:r w:rsidRPr="00DB17D8">
          <w:rPr>
            <w:noProof/>
          </w:rPr>
          <w:t xml:space="preserve"> 1” for </w:t>
        </w:r>
      </w:ins>
      <w:ins w:id="59" w:author="Aris Papasakellariou 2" w:date="2025-06-02T11:50:00Z">
        <w:r w:rsidR="00866753" w:rsidRPr="00866753">
          <w:rPr>
            <w:i/>
            <w:noProof/>
          </w:rPr>
          <w:t>XYZ</w:t>
        </w:r>
      </w:ins>
      <w:ins w:id="60" w:author="Aris Papasakellariou 1" w:date="2025-05-23T06:27:00Z">
        <w:r w:rsidRPr="00DB17D8">
          <w:rPr>
            <w:noProof/>
          </w:rPr>
          <w:t>, the UE ignores a value ‘0’ of the</w:t>
        </w:r>
        <w:r w:rsidRPr="00793A40">
          <w:rPr>
            <w:noProof/>
            <w:color w:val="0070C0"/>
            <w:u w:val="single"/>
          </w:rPr>
          <w:t xml:space="preserve"> measurement gap cancellation</w:t>
        </w:r>
        <w:r w:rsidRPr="00DB17D8">
          <w:rPr>
            <w:noProof/>
          </w:rPr>
          <w:t xml:space="preserve"> field in a DCI format. </w:t>
        </w:r>
      </w:ins>
    </w:p>
    <w:p w14:paraId="3DBD70A3" w14:textId="5CE4CFA5" w:rsidR="002072DB" w:rsidRDefault="002072DB" w:rsidP="002072DB">
      <w:pPr>
        <w:rPr>
          <w:ins w:id="61" w:author="Aris Papasakellariou 1" w:date="2025-05-23T06:27:00Z"/>
          <w:noProof/>
        </w:rPr>
      </w:pPr>
      <w:ins w:id="62" w:author="Aris Papasakellariou 1" w:date="2025-05-23T06:27:00Z">
        <w:r w:rsidRPr="00DB17D8">
          <w:rPr>
            <w:noProof/>
          </w:rPr>
          <w:t>If a UE indicates “</w:t>
        </w:r>
        <w:r w:rsidRPr="00793A40">
          <w:rPr>
            <w:noProof/>
            <w:color w:val="0070C0"/>
            <w:u w:val="single"/>
          </w:rPr>
          <w:t>Option</w:t>
        </w:r>
        <w:r w:rsidRPr="00DB17D8">
          <w:rPr>
            <w:noProof/>
          </w:rPr>
          <w:t xml:space="preserve"> 2” for </w:t>
        </w:r>
      </w:ins>
      <w:ins w:id="63" w:author="Aris Papasakellariou 2" w:date="2025-06-02T11:50:00Z">
        <w:r w:rsidR="00866753" w:rsidRPr="00866753">
          <w:rPr>
            <w:i/>
            <w:noProof/>
          </w:rPr>
          <w:t>XYZ</w:t>
        </w:r>
      </w:ins>
      <w:ins w:id="64" w:author="Aris Papasakellariou 1" w:date="2025-05-23T06:41:00Z">
        <w:r w:rsidR="00DA7BFC">
          <w:rPr>
            <w:noProof/>
            <w:color w:val="0070C0"/>
            <w:u w:val="single"/>
          </w:rPr>
          <w:t>,</w:t>
        </w:r>
      </w:ins>
      <w:ins w:id="65" w:author="Aris Papasakellariou 1" w:date="2025-05-23T06:27:00Z">
        <w:r w:rsidRPr="00DB17D8">
          <w:rPr>
            <w:noProof/>
          </w:rPr>
          <w:t xml:space="preserve"> a value ‘0’ of the</w:t>
        </w:r>
        <w:r w:rsidRPr="00793A40">
          <w:rPr>
            <w:noProof/>
            <w:color w:val="0070C0"/>
            <w:u w:val="single"/>
          </w:rPr>
          <w:t xml:space="preserve"> measurement gap cancellation</w:t>
        </w:r>
        <w:r w:rsidRPr="00DB17D8">
          <w:rPr>
            <w:noProof/>
          </w:rPr>
          <w:t xml:space="preserve"> field in a DCI format provided by a PDCCH reception indicates to the UE that </w:t>
        </w:r>
        <w:r w:rsidRPr="0018622A">
          <w:rPr>
            <w:noProof/>
          </w:rPr>
          <w:t>the UE behavior</w:t>
        </w:r>
        <w:r w:rsidRPr="00DB17D8">
          <w:rPr>
            <w:noProof/>
          </w:rPr>
          <w:t xml:space="preserve"> for the</w:t>
        </w:r>
        <w:r w:rsidRPr="00197B8A">
          <w:rPr>
            <w:noProof/>
            <w:color w:val="FF0000"/>
            <w:u w:val="single"/>
          </w:rPr>
          <w:t xml:space="preserve"> assoc</w:t>
        </w:r>
        <w:r>
          <w:rPr>
            <w:noProof/>
            <w:color w:val="FF0000"/>
            <w:u w:val="single"/>
          </w:rPr>
          <w:t>i</w:t>
        </w:r>
        <w:r w:rsidRPr="00197B8A">
          <w:rPr>
            <w:noProof/>
            <w:color w:val="FF0000"/>
            <w:u w:val="single"/>
          </w:rPr>
          <w:t xml:space="preserve">ated </w:t>
        </w:r>
        <w:r w:rsidRPr="00DB17D8">
          <w:rPr>
            <w:noProof/>
          </w:rPr>
          <w:t xml:space="preserve">RRM measurement gap occasion </w:t>
        </w:r>
        <w:r w:rsidRPr="00197B8A">
          <w:rPr>
            <w:noProof/>
          </w:rPr>
          <w:t>is as described in [10, TS 38.133].</w:t>
        </w:r>
        <w:r w:rsidRPr="00DB17D8">
          <w:rPr>
            <w:noProof/>
          </w:rPr>
          <w:t xml:space="preserve"> When the UE detects more than one DCI formats that include the </w:t>
        </w:r>
        <w:r w:rsidRPr="00793A40">
          <w:rPr>
            <w:noProof/>
            <w:color w:val="0070C0"/>
            <w:u w:val="single"/>
          </w:rPr>
          <w:t>measurement gap cancellation</w:t>
        </w:r>
        <w:r w:rsidRPr="00DB17D8">
          <w:rPr>
            <w:noProof/>
          </w:rPr>
          <w:t xml:space="preserve"> field and are associated with a same</w:t>
        </w:r>
        <w:r w:rsidRPr="00197B8A">
          <w:rPr>
            <w:noProof/>
            <w:color w:val="FF0000"/>
            <w:u w:val="single"/>
          </w:rPr>
          <w:t xml:space="preserve"> associated </w:t>
        </w:r>
        <w:r w:rsidRPr="00DB17D8">
          <w:rPr>
            <w:noProof/>
          </w:rPr>
          <w:t>RRM measurement gap occasion</w:t>
        </w:r>
        <w:r w:rsidRPr="0058780C">
          <w:rPr>
            <w:noProof/>
          </w:rPr>
          <w:t>, the</w:t>
        </w:r>
        <w:r w:rsidRPr="00DB17D8">
          <w:rPr>
            <w:noProof/>
          </w:rPr>
          <w:t xml:space="preserve"> UE applies the indication provided by the </w:t>
        </w:r>
        <w:r w:rsidRPr="00793A40">
          <w:rPr>
            <w:noProof/>
            <w:color w:val="0070C0"/>
            <w:u w:val="single"/>
          </w:rPr>
          <w:t>measurement gap cancellation</w:t>
        </w:r>
        <w:r w:rsidRPr="00DB17D8">
          <w:rPr>
            <w:noProof/>
          </w:rPr>
          <w:t xml:space="preserve"> field of a last DCI format, from the more than one DCI </w:t>
        </w:r>
        <w:r w:rsidRPr="00197B8A">
          <w:rPr>
            <w:noProof/>
          </w:rPr>
          <w:t>formats.</w:t>
        </w:r>
      </w:ins>
    </w:p>
    <w:p w14:paraId="75673E92" w14:textId="77777777" w:rsidR="00632571" w:rsidRPr="00F07049" w:rsidRDefault="00632571" w:rsidP="00F475D4">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4A489EF7" w14:textId="5AF891D1" w:rsidR="000502EA" w:rsidRPr="00F07049" w:rsidRDefault="000502EA" w:rsidP="00F07049">
      <w:pPr>
        <w:keepNext/>
        <w:keepLines/>
        <w:spacing w:before="180"/>
        <w:ind w:left="1134" w:hanging="1134"/>
        <w:jc w:val="center"/>
        <w:outlineLvl w:val="1"/>
        <w:rPr>
          <w:color w:val="FF0000"/>
          <w:sz w:val="22"/>
          <w:szCs w:val="22"/>
          <w:lang w:eastAsia="zh-CN"/>
        </w:rPr>
      </w:pPr>
    </w:p>
    <w:sectPr w:rsidR="000502EA" w:rsidRPr="00F0704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3873D43E" w16cex:dateUtc="2025-01-15T03:16:00Z"/>
  <w16cex:commentExtensible w16cex:durableId="21B6E054" w16cex:dateUtc="2024-12-28T02:42:00Z"/>
  <w16cex:commentExtensible w16cex:durableId="2CB17E9D" w16cex:dateUtc="2024-12-31T00:03:00Z"/>
  <w16cex:commentExtensible w16cex:durableId="4B891F44" w16cex:dateUtc="2024-12-31T00:00:00Z"/>
  <w16cex:commentExtensible w16cex:durableId="5F0B0255" w16cex:dateUtc="2024-12-31T00:03:00Z"/>
  <w16cex:commentExtensible w16cex:durableId="4F228B4D" w16cex:dateUtc="2024-12-31T00:00:00Z"/>
  <w16cex:commentExtensible w16cex:durableId="2B18FDD4" w16cex:dateUtc="2024-12-27T02:20:00Z"/>
  <w16cex:commentExtensible w16cex:durableId="63756B61" w16cex:dateUtc="2025-02-01T02:26:00Z"/>
  <w16cex:commentExtensible w16cex:durableId="0E98BC09" w16cex:dateUtc="2025-01-17T00:23:00Z"/>
  <w16cex:commentExtensible w16cex:durableId="2B17F1EE" w16cex:dateUtc="2024-12-26T07:17:00Z"/>
  <w16cex:commentExtensible w16cex:durableId="2B1817B1" w16cex:dateUtc="2024-12-26T09:58:00Z"/>
  <w16cex:commentExtensible w16cex:durableId="2B18178A" w16cex:dateUtc="2024-12-26T09:57:00Z"/>
  <w16cex:commentExtensible w16cex:durableId="2B18FEB2" w16cex:dateUtc="2024-12-27T02:23:00Z"/>
  <w16cex:commentExtensible w16cex:durableId="2B195896" w16cex:dateUtc="2024-12-27T08:47:00Z"/>
  <w16cex:commentExtensible w16cex:durableId="09A96595" w16cex:dateUtc="2025-02-05T00:21:00Z"/>
  <w16cex:commentExtensible w16cex:durableId="2B1937D1" w16cex:dateUtc="2024-12-27T06:27:00Z"/>
  <w16cex:commentExtensible w16cex:durableId="2B17F787" w16cex:dateUtc="2024-12-26T07:40:00Z"/>
  <w16cex:commentExtensible w16cex:durableId="2B1946C7" w16cex:dateUtc="2024-12-27T07:31:00Z"/>
  <w16cex:commentExtensible w16cex:durableId="2B194517" w16cex:dateUtc="2024-12-27T07:24:00Z"/>
  <w16cex:commentExtensible w16cex:durableId="2B193B73" w16cex:dateUtc="2024-12-27T06:42:00Z"/>
  <w16cex:commentExtensible w16cex:durableId="2B1957B0" w16cex:dateUtc="2024-12-26T07:40:00Z"/>
  <w16cex:commentExtensible w16cex:durableId="2B1958CE" w16cex:dateUtc="2024-12-27T08:48:00Z"/>
  <w16cex:commentExtensible w16cex:durableId="29BF16C8" w16cex:dateUtc="2025-02-06T23:45: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3F9D3D" w14:textId="77777777" w:rsidR="00481D0B" w:rsidRDefault="00481D0B">
      <w:r>
        <w:separator/>
      </w:r>
    </w:p>
  </w:endnote>
  <w:endnote w:type="continuationSeparator" w:id="0">
    <w:p w14:paraId="2EC7861D" w14:textId="77777777" w:rsidR="00481D0B" w:rsidRDefault="00481D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
    <w:altName w:val="MingLiU-ExtB"/>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altName w:val="Sylfae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0"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907B3D" w14:textId="77777777" w:rsidR="00481D0B" w:rsidRDefault="00481D0B">
      <w:r>
        <w:separator/>
      </w:r>
    </w:p>
  </w:footnote>
  <w:footnote w:type="continuationSeparator" w:id="0">
    <w:p w14:paraId="5205C7D4" w14:textId="77777777" w:rsidR="00481D0B" w:rsidRDefault="00481D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32571" w:rsidRDefault="0063257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32571" w:rsidRDefault="0063257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32571" w:rsidRDefault="0063257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32571" w:rsidRDefault="0063257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0C001424"/>
    <w:multiLevelType w:val="hybridMultilevel"/>
    <w:tmpl w:val="B94AF6CA"/>
    <w:lvl w:ilvl="0" w:tplc="60C8324C">
      <w:start w:val="1"/>
      <w:numFmt w:val="bullet"/>
      <w:lvlText w:val=""/>
      <w:lvlJc w:val="left"/>
      <w:pPr>
        <w:ind w:left="720" w:hanging="360"/>
      </w:pPr>
      <w:rPr>
        <w:rFonts w:ascii="Symbol" w:hAnsi="Symbol"/>
      </w:rPr>
    </w:lvl>
    <w:lvl w:ilvl="1" w:tplc="08DE8972">
      <w:start w:val="1"/>
      <w:numFmt w:val="bullet"/>
      <w:lvlText w:val=""/>
      <w:lvlJc w:val="left"/>
      <w:pPr>
        <w:ind w:left="720" w:hanging="360"/>
      </w:pPr>
      <w:rPr>
        <w:rFonts w:ascii="Symbol" w:hAnsi="Symbol"/>
      </w:rPr>
    </w:lvl>
    <w:lvl w:ilvl="2" w:tplc="523E9998">
      <w:start w:val="1"/>
      <w:numFmt w:val="bullet"/>
      <w:lvlText w:val=""/>
      <w:lvlJc w:val="left"/>
      <w:pPr>
        <w:ind w:left="720" w:hanging="360"/>
      </w:pPr>
      <w:rPr>
        <w:rFonts w:ascii="Symbol" w:hAnsi="Symbol"/>
      </w:rPr>
    </w:lvl>
    <w:lvl w:ilvl="3" w:tplc="FEB28D94">
      <w:start w:val="1"/>
      <w:numFmt w:val="bullet"/>
      <w:lvlText w:val=""/>
      <w:lvlJc w:val="left"/>
      <w:pPr>
        <w:ind w:left="720" w:hanging="360"/>
      </w:pPr>
      <w:rPr>
        <w:rFonts w:ascii="Symbol" w:hAnsi="Symbol"/>
      </w:rPr>
    </w:lvl>
    <w:lvl w:ilvl="4" w:tplc="0D1ADBD0">
      <w:start w:val="1"/>
      <w:numFmt w:val="bullet"/>
      <w:lvlText w:val=""/>
      <w:lvlJc w:val="left"/>
      <w:pPr>
        <w:ind w:left="720" w:hanging="360"/>
      </w:pPr>
      <w:rPr>
        <w:rFonts w:ascii="Symbol" w:hAnsi="Symbol"/>
      </w:rPr>
    </w:lvl>
    <w:lvl w:ilvl="5" w:tplc="679EA5AA">
      <w:start w:val="1"/>
      <w:numFmt w:val="bullet"/>
      <w:lvlText w:val=""/>
      <w:lvlJc w:val="left"/>
      <w:pPr>
        <w:ind w:left="720" w:hanging="360"/>
      </w:pPr>
      <w:rPr>
        <w:rFonts w:ascii="Symbol" w:hAnsi="Symbol"/>
      </w:rPr>
    </w:lvl>
    <w:lvl w:ilvl="6" w:tplc="F8E4FB8C">
      <w:start w:val="1"/>
      <w:numFmt w:val="bullet"/>
      <w:lvlText w:val=""/>
      <w:lvlJc w:val="left"/>
      <w:pPr>
        <w:ind w:left="720" w:hanging="360"/>
      </w:pPr>
      <w:rPr>
        <w:rFonts w:ascii="Symbol" w:hAnsi="Symbol"/>
      </w:rPr>
    </w:lvl>
    <w:lvl w:ilvl="7" w:tplc="E8D6F8D0">
      <w:start w:val="1"/>
      <w:numFmt w:val="bullet"/>
      <w:lvlText w:val=""/>
      <w:lvlJc w:val="left"/>
      <w:pPr>
        <w:ind w:left="720" w:hanging="360"/>
      </w:pPr>
      <w:rPr>
        <w:rFonts w:ascii="Symbol" w:hAnsi="Symbol"/>
      </w:rPr>
    </w:lvl>
    <w:lvl w:ilvl="8" w:tplc="CB46C366">
      <w:start w:val="1"/>
      <w:numFmt w:val="bullet"/>
      <w:lvlText w:val=""/>
      <w:lvlJc w:val="left"/>
      <w:pPr>
        <w:ind w:left="720" w:hanging="360"/>
      </w:pPr>
      <w:rPr>
        <w:rFonts w:ascii="Symbol" w:hAnsi="Symbol"/>
      </w:rPr>
    </w:lvl>
  </w:abstractNum>
  <w:abstractNum w:abstractNumId="5" w15:restartNumberingAfterBreak="0">
    <w:nsid w:val="151F7665"/>
    <w:multiLevelType w:val="multilevel"/>
    <w:tmpl w:val="151F76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2DF0B19"/>
    <w:multiLevelType w:val="hybridMultilevel"/>
    <w:tmpl w:val="0D92F4F2"/>
    <w:lvl w:ilvl="0" w:tplc="069868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9" w15:restartNumberingAfterBreak="0">
    <w:nsid w:val="30310C1A"/>
    <w:multiLevelType w:val="hybridMultilevel"/>
    <w:tmpl w:val="D2A0F8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4" w15:restartNumberingAfterBreak="0">
    <w:nsid w:val="415237D3"/>
    <w:multiLevelType w:val="multilevel"/>
    <w:tmpl w:val="415237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9" w15:restartNumberingAfterBreak="0">
    <w:nsid w:val="47F82E78"/>
    <w:multiLevelType w:val="multilevel"/>
    <w:tmpl w:val="47F82E7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2"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3"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BEB1222"/>
    <w:multiLevelType w:val="multilevel"/>
    <w:tmpl w:val="5BEB1222"/>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C7C46BA"/>
    <w:multiLevelType w:val="multilevel"/>
    <w:tmpl w:val="5C7C46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06F3DEA"/>
    <w:multiLevelType w:val="hybridMultilevel"/>
    <w:tmpl w:val="D5F0F4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A133436"/>
    <w:multiLevelType w:val="multilevel"/>
    <w:tmpl w:val="6A1334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1EA6118"/>
    <w:multiLevelType w:val="hybridMultilevel"/>
    <w:tmpl w:val="8C2E54F2"/>
    <w:lvl w:ilvl="0" w:tplc="DEB2F876">
      <w:start w:val="1"/>
      <w:numFmt w:val="bullet"/>
      <w:lvlText w:val=""/>
      <w:lvlJc w:val="left"/>
      <w:pPr>
        <w:ind w:left="720" w:hanging="360"/>
      </w:pPr>
      <w:rPr>
        <w:rFonts w:ascii="Symbol" w:hAnsi="Symbol"/>
      </w:rPr>
    </w:lvl>
    <w:lvl w:ilvl="1" w:tplc="24EE2BCA">
      <w:start w:val="1"/>
      <w:numFmt w:val="bullet"/>
      <w:lvlText w:val=""/>
      <w:lvlJc w:val="left"/>
      <w:pPr>
        <w:ind w:left="720" w:hanging="360"/>
      </w:pPr>
      <w:rPr>
        <w:rFonts w:ascii="Symbol" w:hAnsi="Symbol"/>
      </w:rPr>
    </w:lvl>
    <w:lvl w:ilvl="2" w:tplc="E474D35E">
      <w:start w:val="1"/>
      <w:numFmt w:val="bullet"/>
      <w:lvlText w:val=""/>
      <w:lvlJc w:val="left"/>
      <w:pPr>
        <w:ind w:left="720" w:hanging="360"/>
      </w:pPr>
      <w:rPr>
        <w:rFonts w:ascii="Symbol" w:hAnsi="Symbol"/>
      </w:rPr>
    </w:lvl>
    <w:lvl w:ilvl="3" w:tplc="684A68C2">
      <w:start w:val="1"/>
      <w:numFmt w:val="bullet"/>
      <w:lvlText w:val=""/>
      <w:lvlJc w:val="left"/>
      <w:pPr>
        <w:ind w:left="720" w:hanging="360"/>
      </w:pPr>
      <w:rPr>
        <w:rFonts w:ascii="Symbol" w:hAnsi="Symbol"/>
      </w:rPr>
    </w:lvl>
    <w:lvl w:ilvl="4" w:tplc="77904494">
      <w:start w:val="1"/>
      <w:numFmt w:val="bullet"/>
      <w:lvlText w:val=""/>
      <w:lvlJc w:val="left"/>
      <w:pPr>
        <w:ind w:left="720" w:hanging="360"/>
      </w:pPr>
      <w:rPr>
        <w:rFonts w:ascii="Symbol" w:hAnsi="Symbol"/>
      </w:rPr>
    </w:lvl>
    <w:lvl w:ilvl="5" w:tplc="478E94DC">
      <w:start w:val="1"/>
      <w:numFmt w:val="bullet"/>
      <w:lvlText w:val=""/>
      <w:lvlJc w:val="left"/>
      <w:pPr>
        <w:ind w:left="720" w:hanging="360"/>
      </w:pPr>
      <w:rPr>
        <w:rFonts w:ascii="Symbol" w:hAnsi="Symbol"/>
      </w:rPr>
    </w:lvl>
    <w:lvl w:ilvl="6" w:tplc="25B87CBA">
      <w:start w:val="1"/>
      <w:numFmt w:val="bullet"/>
      <w:lvlText w:val=""/>
      <w:lvlJc w:val="left"/>
      <w:pPr>
        <w:ind w:left="720" w:hanging="360"/>
      </w:pPr>
      <w:rPr>
        <w:rFonts w:ascii="Symbol" w:hAnsi="Symbol"/>
      </w:rPr>
    </w:lvl>
    <w:lvl w:ilvl="7" w:tplc="7DB0675C">
      <w:start w:val="1"/>
      <w:numFmt w:val="bullet"/>
      <w:lvlText w:val=""/>
      <w:lvlJc w:val="left"/>
      <w:pPr>
        <w:ind w:left="720" w:hanging="360"/>
      </w:pPr>
      <w:rPr>
        <w:rFonts w:ascii="Symbol" w:hAnsi="Symbol"/>
      </w:rPr>
    </w:lvl>
    <w:lvl w:ilvl="8" w:tplc="C9E4E2BE">
      <w:start w:val="1"/>
      <w:numFmt w:val="bullet"/>
      <w:lvlText w:val=""/>
      <w:lvlJc w:val="left"/>
      <w:pPr>
        <w:ind w:left="720" w:hanging="360"/>
      </w:pPr>
      <w:rPr>
        <w:rFonts w:ascii="Symbol" w:hAnsi="Symbol"/>
      </w:rPr>
    </w:lvl>
  </w:abstractNum>
  <w:abstractNum w:abstractNumId="3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2"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0"/>
  </w:num>
  <w:num w:numId="2">
    <w:abstractNumId w:val="33"/>
  </w:num>
  <w:num w:numId="3">
    <w:abstractNumId w:val="21"/>
  </w:num>
  <w:num w:numId="4">
    <w:abstractNumId w:val="17"/>
  </w:num>
  <w:num w:numId="5">
    <w:abstractNumId w:val="3"/>
  </w:num>
  <w:num w:numId="6">
    <w:abstractNumId w:val="31"/>
  </w:num>
  <w:num w:numId="7">
    <w:abstractNumId w:val="13"/>
  </w:num>
  <w:num w:numId="8">
    <w:abstractNumId w:val="26"/>
  </w:num>
  <w:num w:numId="9">
    <w:abstractNumId w:val="18"/>
  </w:num>
  <w:num w:numId="10">
    <w:abstractNumId w:val="8"/>
  </w:num>
  <w:num w:numId="11">
    <w:abstractNumId w:val="1"/>
  </w:num>
  <w:num w:numId="12">
    <w:abstractNumId w:val="2"/>
  </w:num>
  <w:num w:numId="13">
    <w:abstractNumId w:val="30"/>
  </w:num>
  <w:num w:numId="14">
    <w:abstractNumId w:val="0"/>
  </w:num>
  <w:num w:numId="15">
    <w:abstractNumId w:val="22"/>
  </w:num>
  <w:num w:numId="16">
    <w:abstractNumId w:val="23"/>
  </w:num>
  <w:num w:numId="17">
    <w:abstractNumId w:val="32"/>
  </w:num>
  <w:num w:numId="18">
    <w:abstractNumId w:val="10"/>
  </w:num>
  <w:num w:numId="19">
    <w:abstractNumId w:val="16"/>
  </w:num>
  <w:num w:numId="20">
    <w:abstractNumId w:val="12"/>
  </w:num>
  <w:num w:numId="21">
    <w:abstractNumId w:val="11"/>
  </w:num>
  <w:num w:numId="22">
    <w:abstractNumId w:val="7"/>
  </w:num>
  <w:num w:numId="23">
    <w:abstractNumId w:val="15"/>
  </w:num>
  <w:num w:numId="24">
    <w:abstractNumId w:val="6"/>
  </w:num>
  <w:num w:numId="25">
    <w:abstractNumId w:val="9"/>
  </w:num>
  <w:num w:numId="26">
    <w:abstractNumId w:val="27"/>
  </w:num>
  <w:num w:numId="27">
    <w:abstractNumId w:val="28"/>
  </w:num>
  <w:num w:numId="28">
    <w:abstractNumId w:val="25"/>
  </w:num>
  <w:num w:numId="29">
    <w:abstractNumId w:val="29"/>
  </w:num>
  <w:num w:numId="30">
    <w:abstractNumId w:val="4"/>
  </w:num>
  <w:num w:numId="31">
    <w:abstractNumId w:val="24"/>
  </w:num>
  <w:num w:numId="32">
    <w:abstractNumId w:val="14"/>
  </w:num>
  <w:num w:numId="33">
    <w:abstractNumId w:val="19"/>
  </w:num>
  <w:num w:numId="34">
    <w:abstractNumId w:val="5"/>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ris Papasakellariou">
    <w15:presenceInfo w15:providerId="None" w15:userId="Aris Papasakellariou"/>
  </w15:person>
  <w15:person w15:author="Aris Papasakellariou 1">
    <w15:presenceInfo w15:providerId="None" w15:userId="Aris Papasakellariou 1"/>
  </w15:person>
  <w15:person w15:author="Aris Papasakellariou 2">
    <w15:presenceInfo w15:providerId="None" w15:userId="Aris Papasakellariou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7F"/>
    <w:rsid w:val="00002024"/>
    <w:rsid w:val="00002F14"/>
    <w:rsid w:val="0000328A"/>
    <w:rsid w:val="00005C92"/>
    <w:rsid w:val="0000628B"/>
    <w:rsid w:val="00006A85"/>
    <w:rsid w:val="00007DF6"/>
    <w:rsid w:val="00013209"/>
    <w:rsid w:val="00014094"/>
    <w:rsid w:val="00016BD8"/>
    <w:rsid w:val="00021E21"/>
    <w:rsid w:val="000224F3"/>
    <w:rsid w:val="00022E4A"/>
    <w:rsid w:val="00023C8A"/>
    <w:rsid w:val="00023CE6"/>
    <w:rsid w:val="00024FFC"/>
    <w:rsid w:val="0002503B"/>
    <w:rsid w:val="0002613F"/>
    <w:rsid w:val="000273D7"/>
    <w:rsid w:val="00031DCC"/>
    <w:rsid w:val="0003233C"/>
    <w:rsid w:val="00033337"/>
    <w:rsid w:val="00033CE7"/>
    <w:rsid w:val="00035F32"/>
    <w:rsid w:val="0003707A"/>
    <w:rsid w:val="00040ACA"/>
    <w:rsid w:val="00044918"/>
    <w:rsid w:val="000465E0"/>
    <w:rsid w:val="000502EA"/>
    <w:rsid w:val="000525A5"/>
    <w:rsid w:val="00054A4B"/>
    <w:rsid w:val="00054C39"/>
    <w:rsid w:val="00056FDB"/>
    <w:rsid w:val="00056FFC"/>
    <w:rsid w:val="00057653"/>
    <w:rsid w:val="00060F48"/>
    <w:rsid w:val="0006308C"/>
    <w:rsid w:val="000678CA"/>
    <w:rsid w:val="00073081"/>
    <w:rsid w:val="00073189"/>
    <w:rsid w:val="00073249"/>
    <w:rsid w:val="00074CB5"/>
    <w:rsid w:val="00080037"/>
    <w:rsid w:val="00081A60"/>
    <w:rsid w:val="00081CBA"/>
    <w:rsid w:val="000821B5"/>
    <w:rsid w:val="00083140"/>
    <w:rsid w:val="00083BEB"/>
    <w:rsid w:val="00084E22"/>
    <w:rsid w:val="0008615B"/>
    <w:rsid w:val="0008650C"/>
    <w:rsid w:val="0009204A"/>
    <w:rsid w:val="00093391"/>
    <w:rsid w:val="000954BB"/>
    <w:rsid w:val="0009787E"/>
    <w:rsid w:val="00097D33"/>
    <w:rsid w:val="000A3033"/>
    <w:rsid w:val="000A3BBB"/>
    <w:rsid w:val="000A41AF"/>
    <w:rsid w:val="000A4D23"/>
    <w:rsid w:val="000A520B"/>
    <w:rsid w:val="000A6394"/>
    <w:rsid w:val="000A7E57"/>
    <w:rsid w:val="000B126F"/>
    <w:rsid w:val="000B1515"/>
    <w:rsid w:val="000B1D69"/>
    <w:rsid w:val="000B2B11"/>
    <w:rsid w:val="000B485A"/>
    <w:rsid w:val="000B58E8"/>
    <w:rsid w:val="000B5E5B"/>
    <w:rsid w:val="000B7FED"/>
    <w:rsid w:val="000C038A"/>
    <w:rsid w:val="000C0461"/>
    <w:rsid w:val="000C1BF1"/>
    <w:rsid w:val="000C2D53"/>
    <w:rsid w:val="000C3E7F"/>
    <w:rsid w:val="000C4ABD"/>
    <w:rsid w:val="000C5F29"/>
    <w:rsid w:val="000C6598"/>
    <w:rsid w:val="000D3420"/>
    <w:rsid w:val="000D44B3"/>
    <w:rsid w:val="000D58D7"/>
    <w:rsid w:val="000D75B7"/>
    <w:rsid w:val="000E0B86"/>
    <w:rsid w:val="000E3B3C"/>
    <w:rsid w:val="000E5277"/>
    <w:rsid w:val="000E6607"/>
    <w:rsid w:val="000E7FFC"/>
    <w:rsid w:val="000F37B5"/>
    <w:rsid w:val="000F49A2"/>
    <w:rsid w:val="00101022"/>
    <w:rsid w:val="001026EA"/>
    <w:rsid w:val="001046D4"/>
    <w:rsid w:val="00104AF6"/>
    <w:rsid w:val="0010597B"/>
    <w:rsid w:val="00107079"/>
    <w:rsid w:val="00107270"/>
    <w:rsid w:val="00111737"/>
    <w:rsid w:val="00115191"/>
    <w:rsid w:val="00116C75"/>
    <w:rsid w:val="00117A45"/>
    <w:rsid w:val="00120B8A"/>
    <w:rsid w:val="0012212A"/>
    <w:rsid w:val="00123BED"/>
    <w:rsid w:val="001240E1"/>
    <w:rsid w:val="00124AA5"/>
    <w:rsid w:val="00125DAA"/>
    <w:rsid w:val="001260EA"/>
    <w:rsid w:val="00126A92"/>
    <w:rsid w:val="00126CAE"/>
    <w:rsid w:val="001270D1"/>
    <w:rsid w:val="00131EB2"/>
    <w:rsid w:val="00132D65"/>
    <w:rsid w:val="0013415A"/>
    <w:rsid w:val="001401EE"/>
    <w:rsid w:val="00142121"/>
    <w:rsid w:val="001435FC"/>
    <w:rsid w:val="00143E59"/>
    <w:rsid w:val="00144491"/>
    <w:rsid w:val="001446F4"/>
    <w:rsid w:val="001447B6"/>
    <w:rsid w:val="00145D43"/>
    <w:rsid w:val="00146F98"/>
    <w:rsid w:val="00147BD8"/>
    <w:rsid w:val="00147D4D"/>
    <w:rsid w:val="00151D96"/>
    <w:rsid w:val="001520FD"/>
    <w:rsid w:val="001523A3"/>
    <w:rsid w:val="00155C1D"/>
    <w:rsid w:val="00155CF1"/>
    <w:rsid w:val="00156D98"/>
    <w:rsid w:val="001574A9"/>
    <w:rsid w:val="001613B9"/>
    <w:rsid w:val="00166890"/>
    <w:rsid w:val="001703AF"/>
    <w:rsid w:val="00170927"/>
    <w:rsid w:val="001715A7"/>
    <w:rsid w:val="0017164A"/>
    <w:rsid w:val="00172F89"/>
    <w:rsid w:val="00174A67"/>
    <w:rsid w:val="00181108"/>
    <w:rsid w:val="00184EA8"/>
    <w:rsid w:val="00186C0E"/>
    <w:rsid w:val="001902E6"/>
    <w:rsid w:val="00191EDF"/>
    <w:rsid w:val="00191F76"/>
    <w:rsid w:val="00192356"/>
    <w:rsid w:val="00192C46"/>
    <w:rsid w:val="001934D4"/>
    <w:rsid w:val="001937CC"/>
    <w:rsid w:val="001A08B3"/>
    <w:rsid w:val="001A24AD"/>
    <w:rsid w:val="001A2987"/>
    <w:rsid w:val="001A378E"/>
    <w:rsid w:val="001A39C0"/>
    <w:rsid w:val="001A6889"/>
    <w:rsid w:val="001A6DDC"/>
    <w:rsid w:val="001A7B60"/>
    <w:rsid w:val="001B0004"/>
    <w:rsid w:val="001B26AC"/>
    <w:rsid w:val="001B4089"/>
    <w:rsid w:val="001B52F0"/>
    <w:rsid w:val="001B7A65"/>
    <w:rsid w:val="001C207A"/>
    <w:rsid w:val="001C49F4"/>
    <w:rsid w:val="001C6FBB"/>
    <w:rsid w:val="001C7366"/>
    <w:rsid w:val="001C76E6"/>
    <w:rsid w:val="001C7AB8"/>
    <w:rsid w:val="001D00A5"/>
    <w:rsid w:val="001D55F2"/>
    <w:rsid w:val="001D617C"/>
    <w:rsid w:val="001D7C25"/>
    <w:rsid w:val="001D7EDE"/>
    <w:rsid w:val="001E1B88"/>
    <w:rsid w:val="001E3A96"/>
    <w:rsid w:val="001E3CAD"/>
    <w:rsid w:val="001E41F3"/>
    <w:rsid w:val="001E420F"/>
    <w:rsid w:val="001E69FE"/>
    <w:rsid w:val="001E76C4"/>
    <w:rsid w:val="001E784E"/>
    <w:rsid w:val="001E7BB5"/>
    <w:rsid w:val="001F0D14"/>
    <w:rsid w:val="001F13BE"/>
    <w:rsid w:val="001F23DE"/>
    <w:rsid w:val="001F38A8"/>
    <w:rsid w:val="001F4396"/>
    <w:rsid w:val="001F5609"/>
    <w:rsid w:val="00202877"/>
    <w:rsid w:val="002034AF"/>
    <w:rsid w:val="00204DBD"/>
    <w:rsid w:val="00204E8B"/>
    <w:rsid w:val="002058CF"/>
    <w:rsid w:val="00206472"/>
    <w:rsid w:val="002066B1"/>
    <w:rsid w:val="00206784"/>
    <w:rsid w:val="002072DB"/>
    <w:rsid w:val="002105CA"/>
    <w:rsid w:val="00210D6F"/>
    <w:rsid w:val="0021223D"/>
    <w:rsid w:val="00212A32"/>
    <w:rsid w:val="00221AA3"/>
    <w:rsid w:val="0022374C"/>
    <w:rsid w:val="00224BBA"/>
    <w:rsid w:val="0022674E"/>
    <w:rsid w:val="0022736B"/>
    <w:rsid w:val="00227FE8"/>
    <w:rsid w:val="00232F99"/>
    <w:rsid w:val="00233172"/>
    <w:rsid w:val="002410DC"/>
    <w:rsid w:val="00246961"/>
    <w:rsid w:val="00247905"/>
    <w:rsid w:val="0025039B"/>
    <w:rsid w:val="002511E9"/>
    <w:rsid w:val="00253CFE"/>
    <w:rsid w:val="00254980"/>
    <w:rsid w:val="0026004D"/>
    <w:rsid w:val="00262557"/>
    <w:rsid w:val="00262B9D"/>
    <w:rsid w:val="002640DD"/>
    <w:rsid w:val="00265DAE"/>
    <w:rsid w:val="002664DD"/>
    <w:rsid w:val="00267304"/>
    <w:rsid w:val="0027272D"/>
    <w:rsid w:val="00273A15"/>
    <w:rsid w:val="00273B3F"/>
    <w:rsid w:val="00273DE3"/>
    <w:rsid w:val="0027459B"/>
    <w:rsid w:val="002755A0"/>
    <w:rsid w:val="00275D12"/>
    <w:rsid w:val="00276E1F"/>
    <w:rsid w:val="00276ECB"/>
    <w:rsid w:val="00280D65"/>
    <w:rsid w:val="002819E5"/>
    <w:rsid w:val="002838AC"/>
    <w:rsid w:val="00284FEB"/>
    <w:rsid w:val="002860C4"/>
    <w:rsid w:val="00287B2D"/>
    <w:rsid w:val="00287FA2"/>
    <w:rsid w:val="00290925"/>
    <w:rsid w:val="00293B67"/>
    <w:rsid w:val="00295B28"/>
    <w:rsid w:val="00297D91"/>
    <w:rsid w:val="002A2707"/>
    <w:rsid w:val="002A6210"/>
    <w:rsid w:val="002B2092"/>
    <w:rsid w:val="002B2666"/>
    <w:rsid w:val="002B5741"/>
    <w:rsid w:val="002B659A"/>
    <w:rsid w:val="002B7B5E"/>
    <w:rsid w:val="002B7C8D"/>
    <w:rsid w:val="002C2569"/>
    <w:rsid w:val="002C27C0"/>
    <w:rsid w:val="002D312F"/>
    <w:rsid w:val="002D3143"/>
    <w:rsid w:val="002D59C9"/>
    <w:rsid w:val="002D5BD4"/>
    <w:rsid w:val="002D76B6"/>
    <w:rsid w:val="002E246E"/>
    <w:rsid w:val="002E2AD0"/>
    <w:rsid w:val="002E2C3F"/>
    <w:rsid w:val="002E2CDE"/>
    <w:rsid w:val="002E3806"/>
    <w:rsid w:val="002E404A"/>
    <w:rsid w:val="002E430E"/>
    <w:rsid w:val="002E472E"/>
    <w:rsid w:val="002E5094"/>
    <w:rsid w:val="002E52ED"/>
    <w:rsid w:val="002E5389"/>
    <w:rsid w:val="002E5E13"/>
    <w:rsid w:val="002E61BA"/>
    <w:rsid w:val="002F5B1C"/>
    <w:rsid w:val="002F78D0"/>
    <w:rsid w:val="002F7DAA"/>
    <w:rsid w:val="00300AD5"/>
    <w:rsid w:val="00301CEE"/>
    <w:rsid w:val="00303CEB"/>
    <w:rsid w:val="00304470"/>
    <w:rsid w:val="00305409"/>
    <w:rsid w:val="00310DD3"/>
    <w:rsid w:val="00312C3E"/>
    <w:rsid w:val="00312F28"/>
    <w:rsid w:val="0031389C"/>
    <w:rsid w:val="003232B5"/>
    <w:rsid w:val="003238B4"/>
    <w:rsid w:val="00325CC0"/>
    <w:rsid w:val="00326357"/>
    <w:rsid w:val="00327ED4"/>
    <w:rsid w:val="00333078"/>
    <w:rsid w:val="00333A12"/>
    <w:rsid w:val="00335330"/>
    <w:rsid w:val="0033579F"/>
    <w:rsid w:val="00336817"/>
    <w:rsid w:val="00336ED4"/>
    <w:rsid w:val="0034038B"/>
    <w:rsid w:val="0034117E"/>
    <w:rsid w:val="003417EA"/>
    <w:rsid w:val="00342D33"/>
    <w:rsid w:val="00343C61"/>
    <w:rsid w:val="00347173"/>
    <w:rsid w:val="003477FD"/>
    <w:rsid w:val="00352768"/>
    <w:rsid w:val="00353858"/>
    <w:rsid w:val="003577A0"/>
    <w:rsid w:val="003609EF"/>
    <w:rsid w:val="0036231A"/>
    <w:rsid w:val="0037110A"/>
    <w:rsid w:val="00372EF3"/>
    <w:rsid w:val="00374DD4"/>
    <w:rsid w:val="00375370"/>
    <w:rsid w:val="00375741"/>
    <w:rsid w:val="00376508"/>
    <w:rsid w:val="00376C6A"/>
    <w:rsid w:val="003816C2"/>
    <w:rsid w:val="00382BE4"/>
    <w:rsid w:val="003832AE"/>
    <w:rsid w:val="00384270"/>
    <w:rsid w:val="00384788"/>
    <w:rsid w:val="00385DD3"/>
    <w:rsid w:val="003917D0"/>
    <w:rsid w:val="0039281F"/>
    <w:rsid w:val="00393B58"/>
    <w:rsid w:val="00396E92"/>
    <w:rsid w:val="003A0517"/>
    <w:rsid w:val="003A112B"/>
    <w:rsid w:val="003B033A"/>
    <w:rsid w:val="003B244A"/>
    <w:rsid w:val="003B2F60"/>
    <w:rsid w:val="003B3B7C"/>
    <w:rsid w:val="003B4648"/>
    <w:rsid w:val="003B4871"/>
    <w:rsid w:val="003B4D26"/>
    <w:rsid w:val="003B4E93"/>
    <w:rsid w:val="003B58EB"/>
    <w:rsid w:val="003B62EA"/>
    <w:rsid w:val="003C081E"/>
    <w:rsid w:val="003C1EE1"/>
    <w:rsid w:val="003C20E8"/>
    <w:rsid w:val="003C25D6"/>
    <w:rsid w:val="003C4CB3"/>
    <w:rsid w:val="003C501C"/>
    <w:rsid w:val="003C5155"/>
    <w:rsid w:val="003C57E5"/>
    <w:rsid w:val="003C64E9"/>
    <w:rsid w:val="003C73AB"/>
    <w:rsid w:val="003D09F3"/>
    <w:rsid w:val="003D4394"/>
    <w:rsid w:val="003D50DD"/>
    <w:rsid w:val="003D5F9E"/>
    <w:rsid w:val="003D71E3"/>
    <w:rsid w:val="003E01AA"/>
    <w:rsid w:val="003E18B3"/>
    <w:rsid w:val="003E1A36"/>
    <w:rsid w:val="003E1A5C"/>
    <w:rsid w:val="003E1AD2"/>
    <w:rsid w:val="003E2087"/>
    <w:rsid w:val="003E27CF"/>
    <w:rsid w:val="003E355C"/>
    <w:rsid w:val="003E3FCA"/>
    <w:rsid w:val="003E5D99"/>
    <w:rsid w:val="003E668C"/>
    <w:rsid w:val="003E6915"/>
    <w:rsid w:val="003E721A"/>
    <w:rsid w:val="003F43AB"/>
    <w:rsid w:val="003F4CE6"/>
    <w:rsid w:val="003F4DE1"/>
    <w:rsid w:val="003F5FD4"/>
    <w:rsid w:val="003F62FE"/>
    <w:rsid w:val="00402E50"/>
    <w:rsid w:val="00405BD5"/>
    <w:rsid w:val="00410371"/>
    <w:rsid w:val="004107BA"/>
    <w:rsid w:val="00412932"/>
    <w:rsid w:val="00415BF0"/>
    <w:rsid w:val="00416701"/>
    <w:rsid w:val="004173B3"/>
    <w:rsid w:val="0042060F"/>
    <w:rsid w:val="00423800"/>
    <w:rsid w:val="004242F1"/>
    <w:rsid w:val="00424337"/>
    <w:rsid w:val="00424884"/>
    <w:rsid w:val="00427B53"/>
    <w:rsid w:val="004308D6"/>
    <w:rsid w:val="00432898"/>
    <w:rsid w:val="00433748"/>
    <w:rsid w:val="00437B47"/>
    <w:rsid w:val="00441587"/>
    <w:rsid w:val="00442004"/>
    <w:rsid w:val="0044216D"/>
    <w:rsid w:val="00445192"/>
    <w:rsid w:val="004507D3"/>
    <w:rsid w:val="00450A56"/>
    <w:rsid w:val="00450F32"/>
    <w:rsid w:val="00454D9D"/>
    <w:rsid w:val="00455E23"/>
    <w:rsid w:val="004669A0"/>
    <w:rsid w:val="00467EE1"/>
    <w:rsid w:val="0047222C"/>
    <w:rsid w:val="00475413"/>
    <w:rsid w:val="00476BB7"/>
    <w:rsid w:val="00480251"/>
    <w:rsid w:val="00481AEF"/>
    <w:rsid w:val="00481D0B"/>
    <w:rsid w:val="004901F7"/>
    <w:rsid w:val="00490693"/>
    <w:rsid w:val="00490B0C"/>
    <w:rsid w:val="0049282A"/>
    <w:rsid w:val="004930A3"/>
    <w:rsid w:val="004959C5"/>
    <w:rsid w:val="00496DB3"/>
    <w:rsid w:val="00497788"/>
    <w:rsid w:val="004A1894"/>
    <w:rsid w:val="004A5152"/>
    <w:rsid w:val="004A6DB0"/>
    <w:rsid w:val="004B03D3"/>
    <w:rsid w:val="004B62A8"/>
    <w:rsid w:val="004B6DBE"/>
    <w:rsid w:val="004B75B7"/>
    <w:rsid w:val="004B75F4"/>
    <w:rsid w:val="004C29D3"/>
    <w:rsid w:val="004C3A61"/>
    <w:rsid w:val="004C3D89"/>
    <w:rsid w:val="004C5343"/>
    <w:rsid w:val="004C6C2B"/>
    <w:rsid w:val="004C766C"/>
    <w:rsid w:val="004D4942"/>
    <w:rsid w:val="004D4C94"/>
    <w:rsid w:val="004D63E8"/>
    <w:rsid w:val="004E2BC1"/>
    <w:rsid w:val="004E4F13"/>
    <w:rsid w:val="004E5390"/>
    <w:rsid w:val="004E58E6"/>
    <w:rsid w:val="004E67DF"/>
    <w:rsid w:val="004E6A0C"/>
    <w:rsid w:val="004F2A7C"/>
    <w:rsid w:val="004F3983"/>
    <w:rsid w:val="004F42AF"/>
    <w:rsid w:val="00502724"/>
    <w:rsid w:val="00505AAD"/>
    <w:rsid w:val="005062A1"/>
    <w:rsid w:val="00507A75"/>
    <w:rsid w:val="00512C0A"/>
    <w:rsid w:val="005131C8"/>
    <w:rsid w:val="00514C9F"/>
    <w:rsid w:val="00514D68"/>
    <w:rsid w:val="00514E59"/>
    <w:rsid w:val="0051564C"/>
    <w:rsid w:val="0051580D"/>
    <w:rsid w:val="005161E6"/>
    <w:rsid w:val="00516E43"/>
    <w:rsid w:val="00517D44"/>
    <w:rsid w:val="0052012C"/>
    <w:rsid w:val="0052082A"/>
    <w:rsid w:val="00520DF2"/>
    <w:rsid w:val="00523C1C"/>
    <w:rsid w:val="00525453"/>
    <w:rsid w:val="00526ED9"/>
    <w:rsid w:val="005315B4"/>
    <w:rsid w:val="005328DD"/>
    <w:rsid w:val="00533256"/>
    <w:rsid w:val="0053338E"/>
    <w:rsid w:val="00534D2C"/>
    <w:rsid w:val="0053568E"/>
    <w:rsid w:val="00535A36"/>
    <w:rsid w:val="0053697B"/>
    <w:rsid w:val="0054192D"/>
    <w:rsid w:val="00543F48"/>
    <w:rsid w:val="00546E24"/>
    <w:rsid w:val="00547111"/>
    <w:rsid w:val="005478DB"/>
    <w:rsid w:val="00547A20"/>
    <w:rsid w:val="00550045"/>
    <w:rsid w:val="0055341E"/>
    <w:rsid w:val="00554C06"/>
    <w:rsid w:val="00563C2B"/>
    <w:rsid w:val="00563FE5"/>
    <w:rsid w:val="00564449"/>
    <w:rsid w:val="00567049"/>
    <w:rsid w:val="005674B0"/>
    <w:rsid w:val="0057019E"/>
    <w:rsid w:val="00571C1A"/>
    <w:rsid w:val="00571EB7"/>
    <w:rsid w:val="00572355"/>
    <w:rsid w:val="00572549"/>
    <w:rsid w:val="00573252"/>
    <w:rsid w:val="00575494"/>
    <w:rsid w:val="00576FC7"/>
    <w:rsid w:val="00580DDF"/>
    <w:rsid w:val="00582E07"/>
    <w:rsid w:val="005835AC"/>
    <w:rsid w:val="005839E7"/>
    <w:rsid w:val="005851EE"/>
    <w:rsid w:val="0058615C"/>
    <w:rsid w:val="005864F8"/>
    <w:rsid w:val="00587BFD"/>
    <w:rsid w:val="0059007D"/>
    <w:rsid w:val="00590786"/>
    <w:rsid w:val="00590EED"/>
    <w:rsid w:val="00591238"/>
    <w:rsid w:val="005927D8"/>
    <w:rsid w:val="00592D74"/>
    <w:rsid w:val="00593DC2"/>
    <w:rsid w:val="00593F6D"/>
    <w:rsid w:val="00597CB5"/>
    <w:rsid w:val="005A1107"/>
    <w:rsid w:val="005A112D"/>
    <w:rsid w:val="005A1754"/>
    <w:rsid w:val="005A2C6F"/>
    <w:rsid w:val="005A54D0"/>
    <w:rsid w:val="005B425D"/>
    <w:rsid w:val="005B63D1"/>
    <w:rsid w:val="005C013B"/>
    <w:rsid w:val="005C21AB"/>
    <w:rsid w:val="005C28B4"/>
    <w:rsid w:val="005C2BAA"/>
    <w:rsid w:val="005C3831"/>
    <w:rsid w:val="005C4FC5"/>
    <w:rsid w:val="005C5C56"/>
    <w:rsid w:val="005D1492"/>
    <w:rsid w:val="005D15D6"/>
    <w:rsid w:val="005D2205"/>
    <w:rsid w:val="005D2E7C"/>
    <w:rsid w:val="005D56CB"/>
    <w:rsid w:val="005D7847"/>
    <w:rsid w:val="005E03B9"/>
    <w:rsid w:val="005E12E7"/>
    <w:rsid w:val="005E2511"/>
    <w:rsid w:val="005E2C44"/>
    <w:rsid w:val="005E2ECE"/>
    <w:rsid w:val="005E57A3"/>
    <w:rsid w:val="005E7146"/>
    <w:rsid w:val="005F062F"/>
    <w:rsid w:val="005F571F"/>
    <w:rsid w:val="005F5A62"/>
    <w:rsid w:val="00600B0E"/>
    <w:rsid w:val="00605571"/>
    <w:rsid w:val="00617F1E"/>
    <w:rsid w:val="00621188"/>
    <w:rsid w:val="006220EF"/>
    <w:rsid w:val="00622972"/>
    <w:rsid w:val="006239C7"/>
    <w:rsid w:val="006257ED"/>
    <w:rsid w:val="00631920"/>
    <w:rsid w:val="00632571"/>
    <w:rsid w:val="006326CD"/>
    <w:rsid w:val="00633F28"/>
    <w:rsid w:val="00635F31"/>
    <w:rsid w:val="006378E6"/>
    <w:rsid w:val="00641920"/>
    <w:rsid w:val="0064450C"/>
    <w:rsid w:val="006446C7"/>
    <w:rsid w:val="00645834"/>
    <w:rsid w:val="00646056"/>
    <w:rsid w:val="00647B1B"/>
    <w:rsid w:val="00647E35"/>
    <w:rsid w:val="0065163A"/>
    <w:rsid w:val="006517D9"/>
    <w:rsid w:val="00651AAE"/>
    <w:rsid w:val="00652280"/>
    <w:rsid w:val="0065229E"/>
    <w:rsid w:val="006523FD"/>
    <w:rsid w:val="0065384B"/>
    <w:rsid w:val="00654104"/>
    <w:rsid w:val="006620FE"/>
    <w:rsid w:val="00662242"/>
    <w:rsid w:val="00665C47"/>
    <w:rsid w:val="0066691B"/>
    <w:rsid w:val="006672B9"/>
    <w:rsid w:val="00671D27"/>
    <w:rsid w:val="00672438"/>
    <w:rsid w:val="0067326B"/>
    <w:rsid w:val="006738FE"/>
    <w:rsid w:val="00673BDD"/>
    <w:rsid w:val="006740E6"/>
    <w:rsid w:val="00681053"/>
    <w:rsid w:val="00683BE0"/>
    <w:rsid w:val="00683CB2"/>
    <w:rsid w:val="00685C7B"/>
    <w:rsid w:val="0068604F"/>
    <w:rsid w:val="00686DDA"/>
    <w:rsid w:val="0068740B"/>
    <w:rsid w:val="00687CD1"/>
    <w:rsid w:val="0069023D"/>
    <w:rsid w:val="00690EFB"/>
    <w:rsid w:val="00695808"/>
    <w:rsid w:val="00696111"/>
    <w:rsid w:val="006A17BC"/>
    <w:rsid w:val="006A2C19"/>
    <w:rsid w:val="006A2CD9"/>
    <w:rsid w:val="006A3224"/>
    <w:rsid w:val="006A5FEC"/>
    <w:rsid w:val="006A6317"/>
    <w:rsid w:val="006A693B"/>
    <w:rsid w:val="006A7E84"/>
    <w:rsid w:val="006B16BE"/>
    <w:rsid w:val="006B1D60"/>
    <w:rsid w:val="006B347A"/>
    <w:rsid w:val="006B3618"/>
    <w:rsid w:val="006B46FB"/>
    <w:rsid w:val="006B59B5"/>
    <w:rsid w:val="006B5C88"/>
    <w:rsid w:val="006C1B67"/>
    <w:rsid w:val="006C35FA"/>
    <w:rsid w:val="006C4C24"/>
    <w:rsid w:val="006C5897"/>
    <w:rsid w:val="006C72DE"/>
    <w:rsid w:val="006C7BEE"/>
    <w:rsid w:val="006C7C12"/>
    <w:rsid w:val="006D000F"/>
    <w:rsid w:val="006D14A3"/>
    <w:rsid w:val="006D5035"/>
    <w:rsid w:val="006D5322"/>
    <w:rsid w:val="006D7079"/>
    <w:rsid w:val="006D7559"/>
    <w:rsid w:val="006E0D10"/>
    <w:rsid w:val="006E1CB2"/>
    <w:rsid w:val="006E21FB"/>
    <w:rsid w:val="006E3F91"/>
    <w:rsid w:val="006E449B"/>
    <w:rsid w:val="006E4A25"/>
    <w:rsid w:val="006E537F"/>
    <w:rsid w:val="006E6215"/>
    <w:rsid w:val="006E7EED"/>
    <w:rsid w:val="006F02C0"/>
    <w:rsid w:val="006F154A"/>
    <w:rsid w:val="006F5D48"/>
    <w:rsid w:val="00701CBF"/>
    <w:rsid w:val="00703008"/>
    <w:rsid w:val="00704E87"/>
    <w:rsid w:val="00704E98"/>
    <w:rsid w:val="00705692"/>
    <w:rsid w:val="007107FF"/>
    <w:rsid w:val="00714D13"/>
    <w:rsid w:val="007159D4"/>
    <w:rsid w:val="00717266"/>
    <w:rsid w:val="0072038D"/>
    <w:rsid w:val="007213F2"/>
    <w:rsid w:val="007230F0"/>
    <w:rsid w:val="0072454A"/>
    <w:rsid w:val="00725707"/>
    <w:rsid w:val="00727C34"/>
    <w:rsid w:val="00730111"/>
    <w:rsid w:val="00735A37"/>
    <w:rsid w:val="00735E0B"/>
    <w:rsid w:val="00735E74"/>
    <w:rsid w:val="00737843"/>
    <w:rsid w:val="00737A44"/>
    <w:rsid w:val="00740918"/>
    <w:rsid w:val="00743CBF"/>
    <w:rsid w:val="00744D7C"/>
    <w:rsid w:val="0075072D"/>
    <w:rsid w:val="00751325"/>
    <w:rsid w:val="007527B6"/>
    <w:rsid w:val="00753AF3"/>
    <w:rsid w:val="007545B2"/>
    <w:rsid w:val="00761B64"/>
    <w:rsid w:val="0076316F"/>
    <w:rsid w:val="00763AA7"/>
    <w:rsid w:val="00764B49"/>
    <w:rsid w:val="0077342C"/>
    <w:rsid w:val="007738CB"/>
    <w:rsid w:val="00777376"/>
    <w:rsid w:val="00781718"/>
    <w:rsid w:val="007818F0"/>
    <w:rsid w:val="00782126"/>
    <w:rsid w:val="0078258A"/>
    <w:rsid w:val="00782C3F"/>
    <w:rsid w:val="00785437"/>
    <w:rsid w:val="00792342"/>
    <w:rsid w:val="00793F0A"/>
    <w:rsid w:val="007949C1"/>
    <w:rsid w:val="00796D49"/>
    <w:rsid w:val="00796E58"/>
    <w:rsid w:val="00796EC7"/>
    <w:rsid w:val="00797637"/>
    <w:rsid w:val="007977A8"/>
    <w:rsid w:val="00797F29"/>
    <w:rsid w:val="007A0A8D"/>
    <w:rsid w:val="007A244B"/>
    <w:rsid w:val="007A2B9A"/>
    <w:rsid w:val="007A4B29"/>
    <w:rsid w:val="007A5574"/>
    <w:rsid w:val="007A5AC5"/>
    <w:rsid w:val="007A77D3"/>
    <w:rsid w:val="007B0133"/>
    <w:rsid w:val="007B1DBF"/>
    <w:rsid w:val="007B220F"/>
    <w:rsid w:val="007B36D2"/>
    <w:rsid w:val="007B4349"/>
    <w:rsid w:val="007B512A"/>
    <w:rsid w:val="007C1BEC"/>
    <w:rsid w:val="007C2097"/>
    <w:rsid w:val="007C2984"/>
    <w:rsid w:val="007C4CF1"/>
    <w:rsid w:val="007C6C03"/>
    <w:rsid w:val="007D0BDC"/>
    <w:rsid w:val="007D2A17"/>
    <w:rsid w:val="007D2DD9"/>
    <w:rsid w:val="007D3E08"/>
    <w:rsid w:val="007D5616"/>
    <w:rsid w:val="007D6A07"/>
    <w:rsid w:val="007E0021"/>
    <w:rsid w:val="007E0633"/>
    <w:rsid w:val="007E12BC"/>
    <w:rsid w:val="007E14E2"/>
    <w:rsid w:val="007E2923"/>
    <w:rsid w:val="007E4416"/>
    <w:rsid w:val="007F0CAD"/>
    <w:rsid w:val="007F236B"/>
    <w:rsid w:val="007F2FE1"/>
    <w:rsid w:val="007F48AB"/>
    <w:rsid w:val="007F4F90"/>
    <w:rsid w:val="007F5BAC"/>
    <w:rsid w:val="007F5C36"/>
    <w:rsid w:val="007F625D"/>
    <w:rsid w:val="007F6450"/>
    <w:rsid w:val="007F6AD8"/>
    <w:rsid w:val="007F7259"/>
    <w:rsid w:val="007F7502"/>
    <w:rsid w:val="00801E4B"/>
    <w:rsid w:val="00803661"/>
    <w:rsid w:val="008040A8"/>
    <w:rsid w:val="00805208"/>
    <w:rsid w:val="0080641D"/>
    <w:rsid w:val="00807C39"/>
    <w:rsid w:val="00807DB0"/>
    <w:rsid w:val="008101CE"/>
    <w:rsid w:val="008103CB"/>
    <w:rsid w:val="008109A3"/>
    <w:rsid w:val="008139C9"/>
    <w:rsid w:val="0081561E"/>
    <w:rsid w:val="008208D1"/>
    <w:rsid w:val="00824493"/>
    <w:rsid w:val="0082595D"/>
    <w:rsid w:val="00825AF0"/>
    <w:rsid w:val="008260E6"/>
    <w:rsid w:val="008279FA"/>
    <w:rsid w:val="00830C82"/>
    <w:rsid w:val="008336BF"/>
    <w:rsid w:val="0083581C"/>
    <w:rsid w:val="00835FB2"/>
    <w:rsid w:val="00837744"/>
    <w:rsid w:val="00837AC3"/>
    <w:rsid w:val="00837EFD"/>
    <w:rsid w:val="00840AD6"/>
    <w:rsid w:val="008429FD"/>
    <w:rsid w:val="00842F92"/>
    <w:rsid w:val="00843D0E"/>
    <w:rsid w:val="00844D44"/>
    <w:rsid w:val="00847C8B"/>
    <w:rsid w:val="00851832"/>
    <w:rsid w:val="00851F0F"/>
    <w:rsid w:val="00853680"/>
    <w:rsid w:val="008553BB"/>
    <w:rsid w:val="00855CD6"/>
    <w:rsid w:val="008560CE"/>
    <w:rsid w:val="0085665C"/>
    <w:rsid w:val="00856FB2"/>
    <w:rsid w:val="00857745"/>
    <w:rsid w:val="008579EF"/>
    <w:rsid w:val="00857F27"/>
    <w:rsid w:val="008601CE"/>
    <w:rsid w:val="00860499"/>
    <w:rsid w:val="0086066C"/>
    <w:rsid w:val="00860C55"/>
    <w:rsid w:val="00860D73"/>
    <w:rsid w:val="00861195"/>
    <w:rsid w:val="008626E7"/>
    <w:rsid w:val="008626FB"/>
    <w:rsid w:val="00862D6A"/>
    <w:rsid w:val="0086409B"/>
    <w:rsid w:val="00864AE2"/>
    <w:rsid w:val="00864C2C"/>
    <w:rsid w:val="00864E2F"/>
    <w:rsid w:val="00866753"/>
    <w:rsid w:val="008700A4"/>
    <w:rsid w:val="00870EE7"/>
    <w:rsid w:val="00873F54"/>
    <w:rsid w:val="00874395"/>
    <w:rsid w:val="00874CE2"/>
    <w:rsid w:val="00875846"/>
    <w:rsid w:val="00875A67"/>
    <w:rsid w:val="00875B10"/>
    <w:rsid w:val="00875C91"/>
    <w:rsid w:val="00875FB1"/>
    <w:rsid w:val="008767C5"/>
    <w:rsid w:val="00877CF2"/>
    <w:rsid w:val="00883194"/>
    <w:rsid w:val="0088350D"/>
    <w:rsid w:val="0088556D"/>
    <w:rsid w:val="008856AC"/>
    <w:rsid w:val="00885878"/>
    <w:rsid w:val="008863B9"/>
    <w:rsid w:val="00890C09"/>
    <w:rsid w:val="00890FEC"/>
    <w:rsid w:val="00893350"/>
    <w:rsid w:val="0089597E"/>
    <w:rsid w:val="008A1257"/>
    <w:rsid w:val="008A1A29"/>
    <w:rsid w:val="008A2748"/>
    <w:rsid w:val="008A3A5C"/>
    <w:rsid w:val="008A45A6"/>
    <w:rsid w:val="008A47D2"/>
    <w:rsid w:val="008A4978"/>
    <w:rsid w:val="008A754B"/>
    <w:rsid w:val="008B0A5F"/>
    <w:rsid w:val="008B44E7"/>
    <w:rsid w:val="008C0B6C"/>
    <w:rsid w:val="008C0E5E"/>
    <w:rsid w:val="008C2E5E"/>
    <w:rsid w:val="008C3914"/>
    <w:rsid w:val="008C417E"/>
    <w:rsid w:val="008C6904"/>
    <w:rsid w:val="008D10A1"/>
    <w:rsid w:val="008D2D53"/>
    <w:rsid w:val="008D35DC"/>
    <w:rsid w:val="008D399A"/>
    <w:rsid w:val="008E0F08"/>
    <w:rsid w:val="008E20D8"/>
    <w:rsid w:val="008E2D52"/>
    <w:rsid w:val="008E3FB6"/>
    <w:rsid w:val="008E4B16"/>
    <w:rsid w:val="008E670A"/>
    <w:rsid w:val="008E6AE6"/>
    <w:rsid w:val="008E748F"/>
    <w:rsid w:val="008E7B9C"/>
    <w:rsid w:val="008F3789"/>
    <w:rsid w:val="008F686C"/>
    <w:rsid w:val="008F6907"/>
    <w:rsid w:val="008F734B"/>
    <w:rsid w:val="008F7DDC"/>
    <w:rsid w:val="009010A3"/>
    <w:rsid w:val="00903534"/>
    <w:rsid w:val="00903E25"/>
    <w:rsid w:val="00904607"/>
    <w:rsid w:val="009053B1"/>
    <w:rsid w:val="00906A7A"/>
    <w:rsid w:val="009077EC"/>
    <w:rsid w:val="009110DD"/>
    <w:rsid w:val="00912120"/>
    <w:rsid w:val="00913AEC"/>
    <w:rsid w:val="00913E46"/>
    <w:rsid w:val="00914449"/>
    <w:rsid w:val="009148DE"/>
    <w:rsid w:val="00915299"/>
    <w:rsid w:val="00915331"/>
    <w:rsid w:val="009160A2"/>
    <w:rsid w:val="0091685A"/>
    <w:rsid w:val="0091687B"/>
    <w:rsid w:val="00922650"/>
    <w:rsid w:val="009237A3"/>
    <w:rsid w:val="00923CA0"/>
    <w:rsid w:val="00924BF8"/>
    <w:rsid w:val="00925E0D"/>
    <w:rsid w:val="00926916"/>
    <w:rsid w:val="0092778E"/>
    <w:rsid w:val="00927BF8"/>
    <w:rsid w:val="009313C3"/>
    <w:rsid w:val="00931BD9"/>
    <w:rsid w:val="00932401"/>
    <w:rsid w:val="00933085"/>
    <w:rsid w:val="0093634B"/>
    <w:rsid w:val="009375CA"/>
    <w:rsid w:val="00937EC7"/>
    <w:rsid w:val="00940B5A"/>
    <w:rsid w:val="00940BC4"/>
    <w:rsid w:val="009416E4"/>
    <w:rsid w:val="00941E30"/>
    <w:rsid w:val="0094368C"/>
    <w:rsid w:val="00945D89"/>
    <w:rsid w:val="00952018"/>
    <w:rsid w:val="00957045"/>
    <w:rsid w:val="00960C65"/>
    <w:rsid w:val="00962D4A"/>
    <w:rsid w:val="009639E5"/>
    <w:rsid w:val="00963BC5"/>
    <w:rsid w:val="0096759F"/>
    <w:rsid w:val="00971B8F"/>
    <w:rsid w:val="00972273"/>
    <w:rsid w:val="00973121"/>
    <w:rsid w:val="009734C2"/>
    <w:rsid w:val="00973D20"/>
    <w:rsid w:val="00977224"/>
    <w:rsid w:val="009777D9"/>
    <w:rsid w:val="00977C10"/>
    <w:rsid w:val="00980751"/>
    <w:rsid w:val="009814D3"/>
    <w:rsid w:val="0098197E"/>
    <w:rsid w:val="009820DC"/>
    <w:rsid w:val="00984470"/>
    <w:rsid w:val="009859F4"/>
    <w:rsid w:val="00991B88"/>
    <w:rsid w:val="00991E6D"/>
    <w:rsid w:val="00992EF4"/>
    <w:rsid w:val="009933C4"/>
    <w:rsid w:val="00994BF2"/>
    <w:rsid w:val="00996A15"/>
    <w:rsid w:val="00996BF1"/>
    <w:rsid w:val="009A0DD3"/>
    <w:rsid w:val="009A14A1"/>
    <w:rsid w:val="009A2695"/>
    <w:rsid w:val="009A2BA4"/>
    <w:rsid w:val="009A2EF6"/>
    <w:rsid w:val="009A5315"/>
    <w:rsid w:val="009A549A"/>
    <w:rsid w:val="009A5753"/>
    <w:rsid w:val="009A579D"/>
    <w:rsid w:val="009B2338"/>
    <w:rsid w:val="009B4B81"/>
    <w:rsid w:val="009B586A"/>
    <w:rsid w:val="009B5A4C"/>
    <w:rsid w:val="009B5AFE"/>
    <w:rsid w:val="009B670C"/>
    <w:rsid w:val="009B6C2B"/>
    <w:rsid w:val="009C057B"/>
    <w:rsid w:val="009C3577"/>
    <w:rsid w:val="009C35AA"/>
    <w:rsid w:val="009C3FE6"/>
    <w:rsid w:val="009C4421"/>
    <w:rsid w:val="009D2093"/>
    <w:rsid w:val="009D39F7"/>
    <w:rsid w:val="009E196C"/>
    <w:rsid w:val="009E1FDB"/>
    <w:rsid w:val="009E3297"/>
    <w:rsid w:val="009E3517"/>
    <w:rsid w:val="009E35C3"/>
    <w:rsid w:val="009E3FF5"/>
    <w:rsid w:val="009E4C76"/>
    <w:rsid w:val="009E6293"/>
    <w:rsid w:val="009F1E11"/>
    <w:rsid w:val="009F606C"/>
    <w:rsid w:val="009F6407"/>
    <w:rsid w:val="009F6883"/>
    <w:rsid w:val="009F6D12"/>
    <w:rsid w:val="009F734F"/>
    <w:rsid w:val="00A01BC9"/>
    <w:rsid w:val="00A05273"/>
    <w:rsid w:val="00A100FA"/>
    <w:rsid w:val="00A1289C"/>
    <w:rsid w:val="00A14775"/>
    <w:rsid w:val="00A15A7E"/>
    <w:rsid w:val="00A16C30"/>
    <w:rsid w:val="00A17911"/>
    <w:rsid w:val="00A207BB"/>
    <w:rsid w:val="00A21C09"/>
    <w:rsid w:val="00A246B6"/>
    <w:rsid w:val="00A26267"/>
    <w:rsid w:val="00A26479"/>
    <w:rsid w:val="00A26E0A"/>
    <w:rsid w:val="00A27404"/>
    <w:rsid w:val="00A32CE7"/>
    <w:rsid w:val="00A33790"/>
    <w:rsid w:val="00A33B3B"/>
    <w:rsid w:val="00A3435B"/>
    <w:rsid w:val="00A35AC7"/>
    <w:rsid w:val="00A36BFA"/>
    <w:rsid w:val="00A3785E"/>
    <w:rsid w:val="00A4043D"/>
    <w:rsid w:val="00A405C4"/>
    <w:rsid w:val="00A40A3D"/>
    <w:rsid w:val="00A4125D"/>
    <w:rsid w:val="00A42611"/>
    <w:rsid w:val="00A426AA"/>
    <w:rsid w:val="00A44CEA"/>
    <w:rsid w:val="00A4795B"/>
    <w:rsid w:val="00A479D5"/>
    <w:rsid w:val="00A47E70"/>
    <w:rsid w:val="00A5062D"/>
    <w:rsid w:val="00A50925"/>
    <w:rsid w:val="00A50934"/>
    <w:rsid w:val="00A50BCC"/>
    <w:rsid w:val="00A50CF0"/>
    <w:rsid w:val="00A517AA"/>
    <w:rsid w:val="00A52F18"/>
    <w:rsid w:val="00A55A9C"/>
    <w:rsid w:val="00A566F5"/>
    <w:rsid w:val="00A57B21"/>
    <w:rsid w:val="00A606B0"/>
    <w:rsid w:val="00A60765"/>
    <w:rsid w:val="00A61647"/>
    <w:rsid w:val="00A624FB"/>
    <w:rsid w:val="00A631F7"/>
    <w:rsid w:val="00A636A6"/>
    <w:rsid w:val="00A64486"/>
    <w:rsid w:val="00A663E7"/>
    <w:rsid w:val="00A748FA"/>
    <w:rsid w:val="00A7671C"/>
    <w:rsid w:val="00A77B63"/>
    <w:rsid w:val="00A81980"/>
    <w:rsid w:val="00A83CBF"/>
    <w:rsid w:val="00A84370"/>
    <w:rsid w:val="00A84C15"/>
    <w:rsid w:val="00A84F65"/>
    <w:rsid w:val="00A86418"/>
    <w:rsid w:val="00A87FFD"/>
    <w:rsid w:val="00A92B2B"/>
    <w:rsid w:val="00AA05C2"/>
    <w:rsid w:val="00AA2421"/>
    <w:rsid w:val="00AA2B92"/>
    <w:rsid w:val="00AA2CBC"/>
    <w:rsid w:val="00AA3CD9"/>
    <w:rsid w:val="00AA75AD"/>
    <w:rsid w:val="00AA7F4B"/>
    <w:rsid w:val="00AB035B"/>
    <w:rsid w:val="00AB134C"/>
    <w:rsid w:val="00AB197D"/>
    <w:rsid w:val="00AB2127"/>
    <w:rsid w:val="00AB3476"/>
    <w:rsid w:val="00AB414E"/>
    <w:rsid w:val="00AB4172"/>
    <w:rsid w:val="00AB5A3A"/>
    <w:rsid w:val="00AB7AA7"/>
    <w:rsid w:val="00AC077B"/>
    <w:rsid w:val="00AC1276"/>
    <w:rsid w:val="00AC38A6"/>
    <w:rsid w:val="00AC5045"/>
    <w:rsid w:val="00AC5820"/>
    <w:rsid w:val="00AC61DF"/>
    <w:rsid w:val="00AC62E6"/>
    <w:rsid w:val="00AD1BD4"/>
    <w:rsid w:val="00AD1CD8"/>
    <w:rsid w:val="00AD237F"/>
    <w:rsid w:val="00AD411A"/>
    <w:rsid w:val="00AD41DA"/>
    <w:rsid w:val="00AD45FE"/>
    <w:rsid w:val="00AD548D"/>
    <w:rsid w:val="00AD5807"/>
    <w:rsid w:val="00AD5CFF"/>
    <w:rsid w:val="00AD7156"/>
    <w:rsid w:val="00AE2E31"/>
    <w:rsid w:val="00AE44E5"/>
    <w:rsid w:val="00AE4C99"/>
    <w:rsid w:val="00AE4E27"/>
    <w:rsid w:val="00AE6864"/>
    <w:rsid w:val="00AF0EDC"/>
    <w:rsid w:val="00AF1485"/>
    <w:rsid w:val="00AF3064"/>
    <w:rsid w:val="00AF490F"/>
    <w:rsid w:val="00AF53F2"/>
    <w:rsid w:val="00AF7E50"/>
    <w:rsid w:val="00B01373"/>
    <w:rsid w:val="00B01642"/>
    <w:rsid w:val="00B02276"/>
    <w:rsid w:val="00B02E92"/>
    <w:rsid w:val="00B04A48"/>
    <w:rsid w:val="00B06454"/>
    <w:rsid w:val="00B064F4"/>
    <w:rsid w:val="00B07774"/>
    <w:rsid w:val="00B0790D"/>
    <w:rsid w:val="00B11431"/>
    <w:rsid w:val="00B1185F"/>
    <w:rsid w:val="00B11EE3"/>
    <w:rsid w:val="00B135BD"/>
    <w:rsid w:val="00B16A8C"/>
    <w:rsid w:val="00B17847"/>
    <w:rsid w:val="00B2148F"/>
    <w:rsid w:val="00B22CB4"/>
    <w:rsid w:val="00B2311A"/>
    <w:rsid w:val="00B23EBE"/>
    <w:rsid w:val="00B23EF1"/>
    <w:rsid w:val="00B254EE"/>
    <w:rsid w:val="00B258BB"/>
    <w:rsid w:val="00B310D0"/>
    <w:rsid w:val="00B345C4"/>
    <w:rsid w:val="00B35016"/>
    <w:rsid w:val="00B36256"/>
    <w:rsid w:val="00B374E4"/>
    <w:rsid w:val="00B37555"/>
    <w:rsid w:val="00B42755"/>
    <w:rsid w:val="00B44260"/>
    <w:rsid w:val="00B456D3"/>
    <w:rsid w:val="00B464FB"/>
    <w:rsid w:val="00B5042F"/>
    <w:rsid w:val="00B50C7F"/>
    <w:rsid w:val="00B5147E"/>
    <w:rsid w:val="00B526EC"/>
    <w:rsid w:val="00B52AB5"/>
    <w:rsid w:val="00B52D74"/>
    <w:rsid w:val="00B5420F"/>
    <w:rsid w:val="00B643AF"/>
    <w:rsid w:val="00B654B7"/>
    <w:rsid w:val="00B67B97"/>
    <w:rsid w:val="00B71A2C"/>
    <w:rsid w:val="00B73FC5"/>
    <w:rsid w:val="00B74852"/>
    <w:rsid w:val="00B7708D"/>
    <w:rsid w:val="00B77D70"/>
    <w:rsid w:val="00B80277"/>
    <w:rsid w:val="00B806AA"/>
    <w:rsid w:val="00B807BB"/>
    <w:rsid w:val="00B81994"/>
    <w:rsid w:val="00B82E80"/>
    <w:rsid w:val="00B83C02"/>
    <w:rsid w:val="00B84F90"/>
    <w:rsid w:val="00B858D8"/>
    <w:rsid w:val="00B90AD8"/>
    <w:rsid w:val="00B9196D"/>
    <w:rsid w:val="00B92F0E"/>
    <w:rsid w:val="00B9392B"/>
    <w:rsid w:val="00B941E4"/>
    <w:rsid w:val="00B95322"/>
    <w:rsid w:val="00B96496"/>
    <w:rsid w:val="00B968C8"/>
    <w:rsid w:val="00B968E2"/>
    <w:rsid w:val="00BA0A0C"/>
    <w:rsid w:val="00BA3138"/>
    <w:rsid w:val="00BA3EC5"/>
    <w:rsid w:val="00BA47A8"/>
    <w:rsid w:val="00BA494F"/>
    <w:rsid w:val="00BA51D9"/>
    <w:rsid w:val="00BB0E9F"/>
    <w:rsid w:val="00BB0F05"/>
    <w:rsid w:val="00BB1DE2"/>
    <w:rsid w:val="00BB3017"/>
    <w:rsid w:val="00BB3E80"/>
    <w:rsid w:val="00BB5329"/>
    <w:rsid w:val="00BB5371"/>
    <w:rsid w:val="00BB5866"/>
    <w:rsid w:val="00BB5DFC"/>
    <w:rsid w:val="00BB7B66"/>
    <w:rsid w:val="00BC1B78"/>
    <w:rsid w:val="00BC209D"/>
    <w:rsid w:val="00BC78BC"/>
    <w:rsid w:val="00BD279D"/>
    <w:rsid w:val="00BD387A"/>
    <w:rsid w:val="00BD5B2F"/>
    <w:rsid w:val="00BD61A5"/>
    <w:rsid w:val="00BD6BB8"/>
    <w:rsid w:val="00BE1228"/>
    <w:rsid w:val="00BE1426"/>
    <w:rsid w:val="00BE1FEE"/>
    <w:rsid w:val="00BE2879"/>
    <w:rsid w:val="00BE3CDA"/>
    <w:rsid w:val="00BE4290"/>
    <w:rsid w:val="00BE74F1"/>
    <w:rsid w:val="00BE781C"/>
    <w:rsid w:val="00BF1E03"/>
    <w:rsid w:val="00BF21BE"/>
    <w:rsid w:val="00BF53F8"/>
    <w:rsid w:val="00BF5E18"/>
    <w:rsid w:val="00BF709B"/>
    <w:rsid w:val="00C00E63"/>
    <w:rsid w:val="00C01BE7"/>
    <w:rsid w:val="00C049AF"/>
    <w:rsid w:val="00C04A21"/>
    <w:rsid w:val="00C0507C"/>
    <w:rsid w:val="00C0723A"/>
    <w:rsid w:val="00C07557"/>
    <w:rsid w:val="00C13BB4"/>
    <w:rsid w:val="00C13EDD"/>
    <w:rsid w:val="00C14109"/>
    <w:rsid w:val="00C144FE"/>
    <w:rsid w:val="00C15D57"/>
    <w:rsid w:val="00C164A4"/>
    <w:rsid w:val="00C2401E"/>
    <w:rsid w:val="00C2577D"/>
    <w:rsid w:val="00C26771"/>
    <w:rsid w:val="00C30969"/>
    <w:rsid w:val="00C31A7C"/>
    <w:rsid w:val="00C32B63"/>
    <w:rsid w:val="00C346BE"/>
    <w:rsid w:val="00C36CDD"/>
    <w:rsid w:val="00C3799A"/>
    <w:rsid w:val="00C43421"/>
    <w:rsid w:val="00C445FE"/>
    <w:rsid w:val="00C45B5B"/>
    <w:rsid w:val="00C46ECF"/>
    <w:rsid w:val="00C50497"/>
    <w:rsid w:val="00C521A9"/>
    <w:rsid w:val="00C5395A"/>
    <w:rsid w:val="00C55196"/>
    <w:rsid w:val="00C57892"/>
    <w:rsid w:val="00C57CB5"/>
    <w:rsid w:val="00C603A0"/>
    <w:rsid w:val="00C60E27"/>
    <w:rsid w:val="00C61152"/>
    <w:rsid w:val="00C613B2"/>
    <w:rsid w:val="00C66BA2"/>
    <w:rsid w:val="00C7022F"/>
    <w:rsid w:val="00C705A1"/>
    <w:rsid w:val="00C734B3"/>
    <w:rsid w:val="00C75601"/>
    <w:rsid w:val="00C91077"/>
    <w:rsid w:val="00C916DA"/>
    <w:rsid w:val="00C946AF"/>
    <w:rsid w:val="00C95257"/>
    <w:rsid w:val="00C95985"/>
    <w:rsid w:val="00C96B5D"/>
    <w:rsid w:val="00CA0284"/>
    <w:rsid w:val="00CA325F"/>
    <w:rsid w:val="00CA34BE"/>
    <w:rsid w:val="00CA3D23"/>
    <w:rsid w:val="00CA3EC1"/>
    <w:rsid w:val="00CA4239"/>
    <w:rsid w:val="00CA4459"/>
    <w:rsid w:val="00CA4CD8"/>
    <w:rsid w:val="00CA4F63"/>
    <w:rsid w:val="00CA59DA"/>
    <w:rsid w:val="00CA707C"/>
    <w:rsid w:val="00CA7109"/>
    <w:rsid w:val="00CB19BC"/>
    <w:rsid w:val="00CB1DBC"/>
    <w:rsid w:val="00CB217A"/>
    <w:rsid w:val="00CB2739"/>
    <w:rsid w:val="00CB3226"/>
    <w:rsid w:val="00CC2CBC"/>
    <w:rsid w:val="00CC34F2"/>
    <w:rsid w:val="00CC5026"/>
    <w:rsid w:val="00CC54C5"/>
    <w:rsid w:val="00CC68D0"/>
    <w:rsid w:val="00CC6E86"/>
    <w:rsid w:val="00CC7448"/>
    <w:rsid w:val="00CD067C"/>
    <w:rsid w:val="00CD0D14"/>
    <w:rsid w:val="00CD4675"/>
    <w:rsid w:val="00CD76FD"/>
    <w:rsid w:val="00CD7BC8"/>
    <w:rsid w:val="00CE0456"/>
    <w:rsid w:val="00CE1DC6"/>
    <w:rsid w:val="00CE4E6A"/>
    <w:rsid w:val="00CE5D7E"/>
    <w:rsid w:val="00CE6DDB"/>
    <w:rsid w:val="00CE715E"/>
    <w:rsid w:val="00CF0A7D"/>
    <w:rsid w:val="00CF6174"/>
    <w:rsid w:val="00CF6511"/>
    <w:rsid w:val="00CF66E8"/>
    <w:rsid w:val="00D00E78"/>
    <w:rsid w:val="00D02E0A"/>
    <w:rsid w:val="00D03840"/>
    <w:rsid w:val="00D03C4D"/>
    <w:rsid w:val="00D03F9A"/>
    <w:rsid w:val="00D06D51"/>
    <w:rsid w:val="00D07E67"/>
    <w:rsid w:val="00D102BF"/>
    <w:rsid w:val="00D125EF"/>
    <w:rsid w:val="00D13771"/>
    <w:rsid w:val="00D14347"/>
    <w:rsid w:val="00D16918"/>
    <w:rsid w:val="00D176BB"/>
    <w:rsid w:val="00D221C8"/>
    <w:rsid w:val="00D23F5A"/>
    <w:rsid w:val="00D241FE"/>
    <w:rsid w:val="00D242EC"/>
    <w:rsid w:val="00D24991"/>
    <w:rsid w:val="00D3188E"/>
    <w:rsid w:val="00D32B00"/>
    <w:rsid w:val="00D34E7A"/>
    <w:rsid w:val="00D37593"/>
    <w:rsid w:val="00D4156F"/>
    <w:rsid w:val="00D41764"/>
    <w:rsid w:val="00D42A56"/>
    <w:rsid w:val="00D4404B"/>
    <w:rsid w:val="00D44222"/>
    <w:rsid w:val="00D4455D"/>
    <w:rsid w:val="00D4587C"/>
    <w:rsid w:val="00D50160"/>
    <w:rsid w:val="00D50255"/>
    <w:rsid w:val="00D51403"/>
    <w:rsid w:val="00D5239F"/>
    <w:rsid w:val="00D53BC3"/>
    <w:rsid w:val="00D54E10"/>
    <w:rsid w:val="00D572D1"/>
    <w:rsid w:val="00D6086F"/>
    <w:rsid w:val="00D60BDE"/>
    <w:rsid w:val="00D6244F"/>
    <w:rsid w:val="00D652E6"/>
    <w:rsid w:val="00D65958"/>
    <w:rsid w:val="00D66520"/>
    <w:rsid w:val="00D713BA"/>
    <w:rsid w:val="00D71D76"/>
    <w:rsid w:val="00D8365C"/>
    <w:rsid w:val="00D840E1"/>
    <w:rsid w:val="00D87066"/>
    <w:rsid w:val="00D9251F"/>
    <w:rsid w:val="00D93663"/>
    <w:rsid w:val="00D976A3"/>
    <w:rsid w:val="00D97D07"/>
    <w:rsid w:val="00DA01E2"/>
    <w:rsid w:val="00DA0C3E"/>
    <w:rsid w:val="00DA16B0"/>
    <w:rsid w:val="00DA3207"/>
    <w:rsid w:val="00DA34CB"/>
    <w:rsid w:val="00DA5CCD"/>
    <w:rsid w:val="00DA7BFC"/>
    <w:rsid w:val="00DB0165"/>
    <w:rsid w:val="00DB12D3"/>
    <w:rsid w:val="00DB2846"/>
    <w:rsid w:val="00DB3138"/>
    <w:rsid w:val="00DB4CF1"/>
    <w:rsid w:val="00DB651A"/>
    <w:rsid w:val="00DC0904"/>
    <w:rsid w:val="00DC0F55"/>
    <w:rsid w:val="00DC2447"/>
    <w:rsid w:val="00DC3E46"/>
    <w:rsid w:val="00DC5B0D"/>
    <w:rsid w:val="00DC67D6"/>
    <w:rsid w:val="00DD084E"/>
    <w:rsid w:val="00DD427E"/>
    <w:rsid w:val="00DD4488"/>
    <w:rsid w:val="00DD4856"/>
    <w:rsid w:val="00DD4AF9"/>
    <w:rsid w:val="00DE1249"/>
    <w:rsid w:val="00DE326A"/>
    <w:rsid w:val="00DE34CF"/>
    <w:rsid w:val="00DE3F9B"/>
    <w:rsid w:val="00DE7D92"/>
    <w:rsid w:val="00DF01B6"/>
    <w:rsid w:val="00DF08AB"/>
    <w:rsid w:val="00DF19F2"/>
    <w:rsid w:val="00DF5765"/>
    <w:rsid w:val="00E01A0E"/>
    <w:rsid w:val="00E02ED7"/>
    <w:rsid w:val="00E03369"/>
    <w:rsid w:val="00E0444E"/>
    <w:rsid w:val="00E07618"/>
    <w:rsid w:val="00E10195"/>
    <w:rsid w:val="00E10D87"/>
    <w:rsid w:val="00E1149F"/>
    <w:rsid w:val="00E126A0"/>
    <w:rsid w:val="00E13F3D"/>
    <w:rsid w:val="00E15CDE"/>
    <w:rsid w:val="00E169E8"/>
    <w:rsid w:val="00E17BA9"/>
    <w:rsid w:val="00E20EBE"/>
    <w:rsid w:val="00E21D24"/>
    <w:rsid w:val="00E22C13"/>
    <w:rsid w:val="00E24679"/>
    <w:rsid w:val="00E26962"/>
    <w:rsid w:val="00E26AB7"/>
    <w:rsid w:val="00E26DDB"/>
    <w:rsid w:val="00E27393"/>
    <w:rsid w:val="00E27674"/>
    <w:rsid w:val="00E3084B"/>
    <w:rsid w:val="00E34898"/>
    <w:rsid w:val="00E36EFB"/>
    <w:rsid w:val="00E40336"/>
    <w:rsid w:val="00E44E7D"/>
    <w:rsid w:val="00E5744E"/>
    <w:rsid w:val="00E607C0"/>
    <w:rsid w:val="00E62B1D"/>
    <w:rsid w:val="00E650FC"/>
    <w:rsid w:val="00E651EA"/>
    <w:rsid w:val="00E66189"/>
    <w:rsid w:val="00E673EF"/>
    <w:rsid w:val="00E728FE"/>
    <w:rsid w:val="00E75594"/>
    <w:rsid w:val="00E77176"/>
    <w:rsid w:val="00E824DB"/>
    <w:rsid w:val="00E8343A"/>
    <w:rsid w:val="00E863FD"/>
    <w:rsid w:val="00E873A4"/>
    <w:rsid w:val="00E91C91"/>
    <w:rsid w:val="00E921E0"/>
    <w:rsid w:val="00E9244C"/>
    <w:rsid w:val="00E92D9B"/>
    <w:rsid w:val="00E95A75"/>
    <w:rsid w:val="00E968FB"/>
    <w:rsid w:val="00E9782B"/>
    <w:rsid w:val="00E97D71"/>
    <w:rsid w:val="00EA604F"/>
    <w:rsid w:val="00EA6B4E"/>
    <w:rsid w:val="00EA6FA7"/>
    <w:rsid w:val="00EA77D2"/>
    <w:rsid w:val="00EB00F4"/>
    <w:rsid w:val="00EB09B7"/>
    <w:rsid w:val="00EB108E"/>
    <w:rsid w:val="00EB199E"/>
    <w:rsid w:val="00EB1F06"/>
    <w:rsid w:val="00EB3DA2"/>
    <w:rsid w:val="00EB475D"/>
    <w:rsid w:val="00EB4C11"/>
    <w:rsid w:val="00EB4F7D"/>
    <w:rsid w:val="00EB5104"/>
    <w:rsid w:val="00EC2845"/>
    <w:rsid w:val="00EC38A6"/>
    <w:rsid w:val="00EC6085"/>
    <w:rsid w:val="00EC7480"/>
    <w:rsid w:val="00ED1A40"/>
    <w:rsid w:val="00ED636E"/>
    <w:rsid w:val="00EE0753"/>
    <w:rsid w:val="00EE1253"/>
    <w:rsid w:val="00EE1D7E"/>
    <w:rsid w:val="00EE5753"/>
    <w:rsid w:val="00EE5D40"/>
    <w:rsid w:val="00EE5DC6"/>
    <w:rsid w:val="00EE6944"/>
    <w:rsid w:val="00EE7412"/>
    <w:rsid w:val="00EE74DC"/>
    <w:rsid w:val="00EE7D7C"/>
    <w:rsid w:val="00EF00EC"/>
    <w:rsid w:val="00EF2222"/>
    <w:rsid w:val="00EF3348"/>
    <w:rsid w:val="00EF4E3F"/>
    <w:rsid w:val="00EF5509"/>
    <w:rsid w:val="00F01452"/>
    <w:rsid w:val="00F05046"/>
    <w:rsid w:val="00F05333"/>
    <w:rsid w:val="00F0595F"/>
    <w:rsid w:val="00F07049"/>
    <w:rsid w:val="00F16851"/>
    <w:rsid w:val="00F16A51"/>
    <w:rsid w:val="00F17071"/>
    <w:rsid w:val="00F173FB"/>
    <w:rsid w:val="00F17607"/>
    <w:rsid w:val="00F22170"/>
    <w:rsid w:val="00F25B57"/>
    <w:rsid w:val="00F25D98"/>
    <w:rsid w:val="00F300FB"/>
    <w:rsid w:val="00F32A2E"/>
    <w:rsid w:val="00F32BB4"/>
    <w:rsid w:val="00F3339F"/>
    <w:rsid w:val="00F337A2"/>
    <w:rsid w:val="00F34BC2"/>
    <w:rsid w:val="00F35B29"/>
    <w:rsid w:val="00F36061"/>
    <w:rsid w:val="00F37671"/>
    <w:rsid w:val="00F40082"/>
    <w:rsid w:val="00F4163F"/>
    <w:rsid w:val="00F41C15"/>
    <w:rsid w:val="00F42623"/>
    <w:rsid w:val="00F42624"/>
    <w:rsid w:val="00F42966"/>
    <w:rsid w:val="00F43197"/>
    <w:rsid w:val="00F475D4"/>
    <w:rsid w:val="00F579C7"/>
    <w:rsid w:val="00F63B8F"/>
    <w:rsid w:val="00F63C28"/>
    <w:rsid w:val="00F64E34"/>
    <w:rsid w:val="00F64EE5"/>
    <w:rsid w:val="00F655E4"/>
    <w:rsid w:val="00F66EEB"/>
    <w:rsid w:val="00F67534"/>
    <w:rsid w:val="00F70AF7"/>
    <w:rsid w:val="00F73630"/>
    <w:rsid w:val="00F74F15"/>
    <w:rsid w:val="00F75CB2"/>
    <w:rsid w:val="00F75D0D"/>
    <w:rsid w:val="00F763EC"/>
    <w:rsid w:val="00F778C4"/>
    <w:rsid w:val="00F80C51"/>
    <w:rsid w:val="00F84D09"/>
    <w:rsid w:val="00F84DA0"/>
    <w:rsid w:val="00F85022"/>
    <w:rsid w:val="00F9199D"/>
    <w:rsid w:val="00F91E0D"/>
    <w:rsid w:val="00F91FD5"/>
    <w:rsid w:val="00F92207"/>
    <w:rsid w:val="00F953EF"/>
    <w:rsid w:val="00F96347"/>
    <w:rsid w:val="00F965AB"/>
    <w:rsid w:val="00FA43CA"/>
    <w:rsid w:val="00FA516E"/>
    <w:rsid w:val="00FA5EF0"/>
    <w:rsid w:val="00FA6718"/>
    <w:rsid w:val="00FA73C2"/>
    <w:rsid w:val="00FB1FE2"/>
    <w:rsid w:val="00FB4665"/>
    <w:rsid w:val="00FB4731"/>
    <w:rsid w:val="00FB4936"/>
    <w:rsid w:val="00FB4F51"/>
    <w:rsid w:val="00FB60AC"/>
    <w:rsid w:val="00FB6386"/>
    <w:rsid w:val="00FC0E56"/>
    <w:rsid w:val="00FC24E5"/>
    <w:rsid w:val="00FC3015"/>
    <w:rsid w:val="00FC430D"/>
    <w:rsid w:val="00FC4EBA"/>
    <w:rsid w:val="00FC552A"/>
    <w:rsid w:val="00FC5B93"/>
    <w:rsid w:val="00FD06F7"/>
    <w:rsid w:val="00FD35F4"/>
    <w:rsid w:val="00FD3E1A"/>
    <w:rsid w:val="00FD5427"/>
    <w:rsid w:val="00FD7C99"/>
    <w:rsid w:val="00FE00FE"/>
    <w:rsid w:val="00FE0138"/>
    <w:rsid w:val="00FE0BC1"/>
    <w:rsid w:val="00FE10A2"/>
    <w:rsid w:val="00FE3755"/>
    <w:rsid w:val="00FE3B48"/>
    <w:rsid w:val="00FE4E30"/>
    <w:rsid w:val="00FE6B2E"/>
    <w:rsid w:val="00FF0317"/>
    <w:rsid w:val="00FF3728"/>
    <w:rsid w:val="00FF6E1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5420F"/>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numbering" w:customStyle="1" w:styleId="NoList1">
    <w:name w:val="No List1"/>
    <w:next w:val="NoList"/>
    <w:uiPriority w:val="99"/>
    <w:semiHidden/>
    <w:unhideWhenUsed/>
    <w:rsid w:val="00146F98"/>
  </w:style>
  <w:style w:type="paragraph" w:customStyle="1" w:styleId="TAJ">
    <w:name w:val="TAJ"/>
    <w:basedOn w:val="TH"/>
    <w:rsid w:val="00146F98"/>
  </w:style>
  <w:style w:type="paragraph" w:customStyle="1" w:styleId="Guidance">
    <w:name w:val="Guidance"/>
    <w:basedOn w:val="Normal"/>
    <w:rsid w:val="00146F98"/>
    <w:rPr>
      <w:i/>
      <w:color w:val="0000FF"/>
    </w:rPr>
  </w:style>
  <w:style w:type="character" w:customStyle="1" w:styleId="B1Zchn">
    <w:name w:val="B1 Zchn"/>
    <w:link w:val="B1"/>
    <w:qFormat/>
    <w:rsid w:val="00146F98"/>
    <w:rPr>
      <w:rFonts w:ascii="Times New Roman" w:hAnsi="Times New Roman"/>
      <w:lang w:val="en-GB" w:eastAsia="en-US"/>
    </w:rPr>
  </w:style>
  <w:style w:type="character" w:customStyle="1" w:styleId="B2Char">
    <w:name w:val="B2 Char"/>
    <w:link w:val="B2"/>
    <w:qFormat/>
    <w:rsid w:val="00146F98"/>
    <w:rPr>
      <w:rFonts w:ascii="Times New Roman" w:hAnsi="Times New Roman"/>
      <w:lang w:val="en-GB" w:eastAsia="en-US"/>
    </w:rPr>
  </w:style>
  <w:style w:type="character" w:customStyle="1" w:styleId="B2Car">
    <w:name w:val="B2 Car"/>
    <w:rsid w:val="00146F98"/>
    <w:rPr>
      <w:lang w:val="en-GB" w:eastAsia="en-US"/>
    </w:rPr>
  </w:style>
  <w:style w:type="character" w:customStyle="1" w:styleId="CommentTextChar">
    <w:name w:val="Comment Text Char"/>
    <w:link w:val="CommentText"/>
    <w:uiPriority w:val="99"/>
    <w:qFormat/>
    <w:rsid w:val="00146F98"/>
    <w:rPr>
      <w:rFonts w:ascii="Times New Roman" w:hAnsi="Times New Roman"/>
      <w:lang w:val="en-GB" w:eastAsia="en-US"/>
    </w:rPr>
  </w:style>
  <w:style w:type="character" w:customStyle="1" w:styleId="CommentSubjectChar">
    <w:name w:val="Comment Subject Char"/>
    <w:link w:val="CommentSubject"/>
    <w:uiPriority w:val="99"/>
    <w:rsid w:val="00146F98"/>
    <w:rPr>
      <w:rFonts w:ascii="Times New Roman" w:hAnsi="Times New Roman"/>
      <w:b/>
      <w:bCs/>
      <w:lang w:val="en-GB" w:eastAsia="en-US"/>
    </w:rPr>
  </w:style>
  <w:style w:type="character" w:customStyle="1" w:styleId="BalloonTextChar">
    <w:name w:val="Balloon Text Char"/>
    <w:link w:val="BalloonText"/>
    <w:uiPriority w:val="99"/>
    <w:rsid w:val="00146F98"/>
    <w:rPr>
      <w:rFonts w:ascii="Tahoma" w:hAnsi="Tahoma" w:cs="Tahoma"/>
      <w:sz w:val="16"/>
      <w:szCs w:val="16"/>
      <w:lang w:val="en-GB" w:eastAsia="en-US"/>
    </w:rPr>
  </w:style>
  <w:style w:type="character" w:customStyle="1" w:styleId="TALChar">
    <w:name w:val="TAL Char"/>
    <w:link w:val="TAL"/>
    <w:rsid w:val="00146F98"/>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46F98"/>
    <w:rPr>
      <w:rFonts w:ascii="Times New Roman" w:hAnsi="Times New Roman"/>
      <w:sz w:val="16"/>
      <w:lang w:val="en-GB" w:eastAsia="en-US"/>
    </w:rPr>
  </w:style>
  <w:style w:type="character" w:customStyle="1" w:styleId="B1Char1">
    <w:name w:val="B1 Char1"/>
    <w:qFormat/>
    <w:rsid w:val="00146F98"/>
    <w:rPr>
      <w:rFonts w:eastAsia="Times New Roman"/>
    </w:rPr>
  </w:style>
  <w:style w:type="character" w:customStyle="1" w:styleId="THChar">
    <w:name w:val="TH Char"/>
    <w:link w:val="TH"/>
    <w:qFormat/>
    <w:rsid w:val="00146F98"/>
    <w:rPr>
      <w:rFonts w:ascii="Arial" w:hAnsi="Arial"/>
      <w:b/>
      <w:lang w:val="en-GB" w:eastAsia="en-US"/>
    </w:rPr>
  </w:style>
  <w:style w:type="paragraph" w:styleId="IndexHeading">
    <w:name w:val="index heading"/>
    <w:basedOn w:val="Normal"/>
    <w:next w:val="Normal"/>
    <w:rsid w:val="00146F9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146F98"/>
    <w:pPr>
      <w:overflowPunct w:val="0"/>
      <w:autoSpaceDE w:val="0"/>
      <w:autoSpaceDN w:val="0"/>
      <w:adjustRightInd w:val="0"/>
      <w:ind w:left="851"/>
      <w:textAlignment w:val="baseline"/>
    </w:pPr>
    <w:rPr>
      <w:lang w:eastAsia="en-GB"/>
    </w:rPr>
  </w:style>
  <w:style w:type="paragraph" w:customStyle="1" w:styleId="INDENT2">
    <w:name w:val="INDENT2"/>
    <w:basedOn w:val="Normal"/>
    <w:rsid w:val="00146F9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146F9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146F9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146F9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146F9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146F9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146F98"/>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uiPriority w:val="99"/>
    <w:rsid w:val="00146F98"/>
    <w:rPr>
      <w:rFonts w:ascii="Tahoma" w:hAnsi="Tahoma" w:cs="Tahoma"/>
      <w:shd w:val="clear" w:color="auto" w:fill="000080"/>
      <w:lang w:val="en-GB" w:eastAsia="en-US"/>
    </w:rPr>
  </w:style>
  <w:style w:type="paragraph" w:styleId="PlainText">
    <w:name w:val="Plain Text"/>
    <w:basedOn w:val="Normal"/>
    <w:link w:val="PlainTextChar"/>
    <w:uiPriority w:val="99"/>
    <w:rsid w:val="00146F9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146F9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146F9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146F98"/>
    <w:rPr>
      <w:rFonts w:ascii="Times New Roman" w:eastAsia="SimSun" w:hAnsi="Times New Roman"/>
      <w:lang w:val="en-GB" w:eastAsia="en-GB"/>
    </w:rPr>
  </w:style>
  <w:style w:type="paragraph" w:styleId="BodyText2">
    <w:name w:val="Body Text 2"/>
    <w:basedOn w:val="Normal"/>
    <w:link w:val="BodyText2Char"/>
    <w:rsid w:val="00146F9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basedOn w:val="DefaultParagraphFont"/>
    <w:link w:val="BodyText2"/>
    <w:rsid w:val="00146F98"/>
    <w:rPr>
      <w:rFonts w:ascii="Times New Roman" w:eastAsia="SimSun" w:hAnsi="Times New Roman"/>
      <w:kern w:val="2"/>
      <w:sz w:val="21"/>
      <w:lang w:val="x-none" w:eastAsia="x-none"/>
    </w:rPr>
  </w:style>
  <w:style w:type="paragraph" w:styleId="BodyTextIndent2">
    <w:name w:val="Body Text Indent 2"/>
    <w:basedOn w:val="Normal"/>
    <w:link w:val="BodyTextIndent2Char"/>
    <w:rsid w:val="00146F9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basedOn w:val="DefaultParagraphFont"/>
    <w:link w:val="BodyTextIndent2"/>
    <w:rsid w:val="00146F98"/>
    <w:rPr>
      <w:rFonts w:ascii="Times New Roman" w:eastAsia="SimSun" w:hAnsi="Times New Roman"/>
      <w:kern w:val="2"/>
      <w:lang w:val="x-none" w:eastAsia="x-none"/>
    </w:rPr>
  </w:style>
  <w:style w:type="paragraph" w:styleId="BodyTextIndent3">
    <w:name w:val="Body Text Indent 3"/>
    <w:basedOn w:val="Normal"/>
    <w:link w:val="BodyTextIndent3Char"/>
    <w:rsid w:val="00146F9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146F98"/>
    <w:rPr>
      <w:rFonts w:ascii="Times New Roman" w:eastAsia="SimSun" w:hAnsi="Times New Roman"/>
      <w:lang w:val="en-US" w:eastAsia="ja-JP"/>
    </w:rPr>
  </w:style>
  <w:style w:type="paragraph" w:customStyle="1" w:styleId="numberedlist0">
    <w:name w:val="numbered list"/>
    <w:basedOn w:val="ListBullet"/>
    <w:rsid w:val="00146F9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rsid w:val="00146F98"/>
    <w:rPr>
      <w:rFonts w:ascii="Arial" w:eastAsia="MS Mincho" w:hAnsi="Arial"/>
      <w:lang w:val="en-GB" w:eastAsia="en-US"/>
    </w:rPr>
  </w:style>
  <w:style w:type="paragraph" w:customStyle="1" w:styleId="TabList">
    <w:name w:val="TabList"/>
    <w:basedOn w:val="Normal"/>
    <w:rsid w:val="00146F9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146F9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146F9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146F9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146F9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146F9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146F9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146F98"/>
    <w:pPr>
      <w:widowControl/>
      <w:numPr>
        <w:numId w:val="1"/>
      </w:numPr>
      <w:spacing w:after="120"/>
    </w:pPr>
    <w:rPr>
      <w:rFonts w:eastAsia="MS Mincho"/>
      <w:lang w:val="en-US"/>
    </w:rPr>
  </w:style>
  <w:style w:type="paragraph" w:customStyle="1" w:styleId="textintend2">
    <w:name w:val="text intend 2"/>
    <w:basedOn w:val="text"/>
    <w:rsid w:val="00146F98"/>
    <w:pPr>
      <w:widowControl/>
      <w:numPr>
        <w:numId w:val="2"/>
      </w:numPr>
      <w:spacing w:after="120"/>
    </w:pPr>
    <w:rPr>
      <w:rFonts w:eastAsia="MS Mincho"/>
      <w:lang w:val="en-US"/>
    </w:rPr>
  </w:style>
  <w:style w:type="paragraph" w:customStyle="1" w:styleId="textintend3">
    <w:name w:val="text intend 3"/>
    <w:basedOn w:val="text"/>
    <w:rsid w:val="00146F98"/>
    <w:pPr>
      <w:widowControl/>
      <w:numPr>
        <w:numId w:val="3"/>
      </w:numPr>
      <w:spacing w:after="120"/>
    </w:pPr>
    <w:rPr>
      <w:rFonts w:eastAsia="MS Mincho"/>
      <w:lang w:val="en-US"/>
    </w:rPr>
  </w:style>
  <w:style w:type="paragraph" w:customStyle="1" w:styleId="normalpuce">
    <w:name w:val="normal puce"/>
    <w:basedOn w:val="Normal"/>
    <w:rsid w:val="00146F9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146F9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146F98"/>
    <w:pPr>
      <w:overflowPunct w:val="0"/>
      <w:autoSpaceDE w:val="0"/>
      <w:autoSpaceDN w:val="0"/>
      <w:adjustRightInd w:val="0"/>
      <w:spacing w:after="0"/>
      <w:jc w:val="both"/>
      <w:textAlignment w:val="baseline"/>
    </w:pPr>
    <w:rPr>
      <w:lang w:eastAsia="en-GB"/>
    </w:rPr>
  </w:style>
  <w:style w:type="character" w:customStyle="1" w:styleId="DateChar">
    <w:name w:val="Date Char"/>
    <w:basedOn w:val="DefaultParagraphFont"/>
    <w:link w:val="Date"/>
    <w:uiPriority w:val="99"/>
    <w:rsid w:val="00146F98"/>
    <w:rPr>
      <w:rFonts w:ascii="Times New Roman" w:eastAsia="SimSun" w:hAnsi="Times New Roman"/>
      <w:lang w:val="en-GB" w:eastAsia="en-GB"/>
    </w:rPr>
  </w:style>
  <w:style w:type="paragraph" w:customStyle="1" w:styleId="Meetingcaption">
    <w:name w:val="Meeting caption"/>
    <w:basedOn w:val="Normal"/>
    <w:rsid w:val="00146F9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146F98"/>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146F9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146F9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qFormat/>
    <w:rsid w:val="00146F9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146F9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146F98"/>
    <w:rPr>
      <w:i/>
      <w:color w:val="0000FF"/>
      <w:lang w:val="en-GB" w:eastAsia="ja-JP" w:bidi="ar-SA"/>
    </w:rPr>
  </w:style>
  <w:style w:type="paragraph" w:customStyle="1" w:styleId="CharCharCharChar">
    <w:name w:val="Char Char Char Char"/>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uiPriority w:val="20"/>
    <w:qFormat/>
    <w:rsid w:val="00146F98"/>
    <w:rPr>
      <w:i/>
      <w:iCs/>
    </w:rPr>
  </w:style>
  <w:style w:type="character" w:customStyle="1" w:styleId="h4CharChar">
    <w:name w:val="h4 Char Char"/>
    <w:rsid w:val="00146F98"/>
    <w:rPr>
      <w:rFonts w:ascii="Arial" w:hAnsi="Arial"/>
      <w:sz w:val="24"/>
      <w:lang w:val="en-GB" w:eastAsia="ja-JP" w:bidi="ar-SA"/>
    </w:rPr>
  </w:style>
  <w:style w:type="table" w:styleId="TableGrid">
    <w:name w:val="Table Grid"/>
    <w:basedOn w:val="TableNormal"/>
    <w:uiPriority w:val="59"/>
    <w:qFormat/>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46F98"/>
    <w:pPr>
      <w:tabs>
        <w:tab w:val="num" w:pos="2560"/>
      </w:tabs>
      <w:ind w:left="2560" w:hanging="357"/>
    </w:pPr>
    <w:rPr>
      <w:lang w:val="en-AU" w:eastAsia="ko-KR"/>
    </w:rPr>
  </w:style>
  <w:style w:type="character" w:customStyle="1" w:styleId="FigureCaption1">
    <w:name w:val="Figure Caption1"/>
    <w:aliases w:val="fc Char1,Figure Caption Char Char"/>
    <w:rsid w:val="00146F9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146F98"/>
    <w:rPr>
      <w:rFonts w:ascii="Arial" w:hAnsi="Arial"/>
      <w:sz w:val="28"/>
      <w:lang w:val="en-GB" w:eastAsia="en-US"/>
    </w:rPr>
  </w:style>
  <w:style w:type="character" w:customStyle="1" w:styleId="CharChar5">
    <w:name w:val="Char Char5"/>
    <w:semiHidden/>
    <w:rsid w:val="00146F9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146F98"/>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146F9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46F98"/>
    <w:rPr>
      <w:rFonts w:ascii="Arial" w:hAnsi="Arial"/>
      <w:sz w:val="24"/>
      <w:lang w:val="en-GB" w:eastAsia="en-US"/>
    </w:rPr>
  </w:style>
  <w:style w:type="character" w:customStyle="1" w:styleId="Heading5Char">
    <w:name w:val="Heading 5 Char"/>
    <w:aliases w:val="h5 Char,Heading5 Char,H5 Char"/>
    <w:link w:val="Heading5"/>
    <w:rsid w:val="00146F98"/>
    <w:rPr>
      <w:rFonts w:ascii="Arial" w:hAnsi="Arial"/>
      <w:sz w:val="22"/>
      <w:lang w:val="en-GB" w:eastAsia="en-US"/>
    </w:rPr>
  </w:style>
  <w:style w:type="character" w:customStyle="1" w:styleId="Heading6Char">
    <w:name w:val="Heading 6 Char"/>
    <w:link w:val="Heading6"/>
    <w:uiPriority w:val="9"/>
    <w:rsid w:val="00146F98"/>
    <w:rPr>
      <w:rFonts w:ascii="Arial" w:hAnsi="Arial"/>
      <w:lang w:val="en-GB" w:eastAsia="en-US"/>
    </w:rPr>
  </w:style>
  <w:style w:type="character" w:customStyle="1" w:styleId="Heading7Char">
    <w:name w:val="Heading 7 Char"/>
    <w:link w:val="Heading7"/>
    <w:uiPriority w:val="9"/>
    <w:rsid w:val="00146F98"/>
    <w:rPr>
      <w:rFonts w:ascii="Arial" w:hAnsi="Arial"/>
      <w:lang w:val="en-GB" w:eastAsia="en-US"/>
    </w:rPr>
  </w:style>
  <w:style w:type="character" w:customStyle="1" w:styleId="Heading8Char">
    <w:name w:val="Heading 8 Char"/>
    <w:aliases w:val="Table Heading Char"/>
    <w:link w:val="Heading8"/>
    <w:uiPriority w:val="9"/>
    <w:rsid w:val="00146F98"/>
    <w:rPr>
      <w:rFonts w:ascii="Arial" w:hAnsi="Arial"/>
      <w:sz w:val="36"/>
      <w:lang w:val="en-GB" w:eastAsia="en-US"/>
    </w:rPr>
  </w:style>
  <w:style w:type="character" w:customStyle="1" w:styleId="Heading9Char">
    <w:name w:val="Heading 9 Char"/>
    <w:aliases w:val="Figure Heading Char,FH Char"/>
    <w:link w:val="Heading9"/>
    <w:uiPriority w:val="9"/>
    <w:rsid w:val="00146F98"/>
    <w:rPr>
      <w:rFonts w:ascii="Arial" w:hAnsi="Arial"/>
      <w:sz w:val="36"/>
      <w:lang w:val="en-GB" w:eastAsia="en-US"/>
    </w:rPr>
  </w:style>
  <w:style w:type="character" w:customStyle="1" w:styleId="ListChar">
    <w:name w:val="List Char"/>
    <w:link w:val="List"/>
    <w:rsid w:val="00146F98"/>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46F98"/>
    <w:rPr>
      <w:rFonts w:ascii="Arial" w:hAnsi="Arial"/>
      <w:b/>
      <w:noProof/>
      <w:sz w:val="18"/>
      <w:lang w:val="en-GB" w:eastAsia="en-US"/>
    </w:rPr>
  </w:style>
  <w:style w:type="character" w:customStyle="1" w:styleId="PLChar">
    <w:name w:val="PL Char"/>
    <w:link w:val="PL"/>
    <w:qFormat/>
    <w:locked/>
    <w:rsid w:val="00146F98"/>
    <w:rPr>
      <w:rFonts w:ascii="Courier New" w:hAnsi="Courier New"/>
      <w:noProof/>
      <w:sz w:val="16"/>
      <w:lang w:val="en-GB" w:eastAsia="en-US"/>
    </w:rPr>
  </w:style>
  <w:style w:type="character" w:customStyle="1" w:styleId="List2Char">
    <w:name w:val="List 2 Char"/>
    <w:link w:val="List2"/>
    <w:rsid w:val="00146F98"/>
    <w:rPr>
      <w:rFonts w:ascii="Times New Roman" w:hAnsi="Times New Roman"/>
      <w:lang w:val="en-GB" w:eastAsia="en-US"/>
    </w:rPr>
  </w:style>
  <w:style w:type="character" w:customStyle="1" w:styleId="List3Char">
    <w:name w:val="List 3 Char"/>
    <w:link w:val="List3"/>
    <w:rsid w:val="00146F98"/>
    <w:rPr>
      <w:rFonts w:ascii="Times New Roman" w:hAnsi="Times New Roman"/>
      <w:lang w:val="en-GB" w:eastAsia="en-US"/>
    </w:rPr>
  </w:style>
  <w:style w:type="character" w:customStyle="1" w:styleId="B3Char">
    <w:name w:val="B3 Char"/>
    <w:link w:val="B3"/>
    <w:qFormat/>
    <w:rsid w:val="00146F98"/>
    <w:rPr>
      <w:rFonts w:ascii="Times New Roman" w:hAnsi="Times New Roman"/>
      <w:lang w:val="en-GB" w:eastAsia="en-US"/>
    </w:rPr>
  </w:style>
  <w:style w:type="character" w:customStyle="1" w:styleId="FooterChar">
    <w:name w:val="Footer Char"/>
    <w:link w:val="Footer"/>
    <w:uiPriority w:val="99"/>
    <w:rsid w:val="00146F98"/>
    <w:rPr>
      <w:rFonts w:ascii="Arial" w:hAnsi="Arial"/>
      <w:b/>
      <w:i/>
      <w:noProof/>
      <w:sz w:val="18"/>
      <w:lang w:val="en-GB" w:eastAsia="en-US"/>
    </w:rPr>
  </w:style>
  <w:style w:type="paragraph" w:customStyle="1" w:styleId="CharChar3CharCharCharCharCharChar">
    <w:name w:val="Char Char3 Char Char Char Char Char Char"/>
    <w:semiHidden/>
    <w:rsid w:val="00146F9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146F98"/>
    <w:rPr>
      <w:rFonts w:ascii="Times New Roman" w:hAnsi="Times New Roman"/>
      <w:lang w:eastAsia="en-US"/>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列,列表段"/>
    <w:basedOn w:val="Normal"/>
    <w:link w:val="ListParagraphChar"/>
    <w:uiPriority w:val="34"/>
    <w:qFormat/>
    <w:rsid w:val="00146F9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146F9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146F9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146F98"/>
    <w:rPr>
      <w:rFonts w:ascii="Arial" w:hAnsi="Arial"/>
      <w:sz w:val="18"/>
      <w:lang w:val="en-GB" w:eastAsia="en-US"/>
    </w:rPr>
  </w:style>
  <w:style w:type="paragraph" w:customStyle="1" w:styleId="TableCell">
    <w:name w:val="Table Cell"/>
    <w:basedOn w:val="TAC"/>
    <w:link w:val="TableCellChar"/>
    <w:qFormat/>
    <w:rsid w:val="00146F98"/>
    <w:pPr>
      <w:overflowPunct w:val="0"/>
      <w:autoSpaceDE w:val="0"/>
      <w:autoSpaceDN w:val="0"/>
      <w:adjustRightInd w:val="0"/>
    </w:pPr>
    <w:rPr>
      <w:lang w:eastAsia="zh-CN"/>
    </w:rPr>
  </w:style>
  <w:style w:type="character" w:customStyle="1" w:styleId="TableCellChar">
    <w:name w:val="Table Cell Char"/>
    <w:link w:val="TableCell"/>
    <w:rsid w:val="00146F98"/>
    <w:rPr>
      <w:rFonts w:ascii="Arial" w:eastAsia="SimSun" w:hAnsi="Arial"/>
      <w:sz w:val="18"/>
      <w:lang w:val="en-GB" w:eastAsia="zh-CN"/>
    </w:rPr>
  </w:style>
  <w:style w:type="character" w:customStyle="1" w:styleId="TAHCar">
    <w:name w:val="TAH Car"/>
    <w:link w:val="TAH"/>
    <w:qFormat/>
    <w:rsid w:val="00146F98"/>
    <w:rPr>
      <w:rFonts w:ascii="Arial" w:hAnsi="Arial"/>
      <w:b/>
      <w:sz w:val="18"/>
      <w:lang w:val="en-GB" w:eastAsia="en-US"/>
    </w:rPr>
  </w:style>
  <w:style w:type="character" w:customStyle="1" w:styleId="B11">
    <w:name w:val="B1 (文字)"/>
    <w:uiPriority w:val="99"/>
    <w:qFormat/>
    <w:locked/>
    <w:rsid w:val="00146F98"/>
    <w:rPr>
      <w:rFonts w:ascii="Times New Roman" w:hAnsi="Times New Roman"/>
      <w:lang w:val="en-GB" w:eastAsia="en-US"/>
    </w:rPr>
  </w:style>
  <w:style w:type="character" w:customStyle="1" w:styleId="TALCar">
    <w:name w:val="TAL Car"/>
    <w:qFormat/>
    <w:rsid w:val="00146F98"/>
    <w:rPr>
      <w:rFonts w:ascii="Arial" w:hAnsi="Arial"/>
      <w:sz w:val="18"/>
      <w:lang w:eastAsia="en-US"/>
    </w:rPr>
  </w:style>
  <w:style w:type="character" w:customStyle="1" w:styleId="B1Char">
    <w:name w:val="B1 Char"/>
    <w:rsid w:val="00146F98"/>
    <w:rPr>
      <w:rFonts w:ascii="Times New Roman" w:hAnsi="Times New Roman"/>
      <w:lang w:val="en-GB" w:eastAsia="en-US"/>
    </w:rPr>
  </w:style>
  <w:style w:type="paragraph" w:customStyle="1" w:styleId="MTDisplayEquation">
    <w:name w:val="MTDisplayEquation"/>
    <w:basedOn w:val="Normal"/>
    <w:next w:val="Normal"/>
    <w:link w:val="MTDisplayEquationChar"/>
    <w:rsid w:val="00146F9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146F98"/>
    <w:rPr>
      <w:rFonts w:ascii="Times New Roman" w:eastAsia="Calibri" w:hAnsi="Times New Roman"/>
      <w:szCs w:val="22"/>
      <w:lang w:val="x-none" w:eastAsia="x-none"/>
    </w:rPr>
  </w:style>
  <w:style w:type="paragraph" w:customStyle="1" w:styleId="Doc-text2">
    <w:name w:val="Doc-text2"/>
    <w:basedOn w:val="Normal"/>
    <w:link w:val="Doc-text2Char"/>
    <w:qFormat/>
    <w:rsid w:val="00146F9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146F98"/>
    <w:rPr>
      <w:rFonts w:ascii="Arial" w:eastAsia="MS Mincho" w:hAnsi="Arial"/>
      <w:szCs w:val="24"/>
      <w:lang w:val="en-GB" w:eastAsia="en-GB"/>
    </w:rPr>
  </w:style>
  <w:style w:type="paragraph" w:customStyle="1" w:styleId="Default">
    <w:name w:val="Default"/>
    <w:rsid w:val="00146F98"/>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qFormat/>
    <w:rsid w:val="00146F98"/>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rsid w:val="00146F98"/>
    <w:rPr>
      <w:rFonts w:ascii="Calibri" w:eastAsia="Calibri" w:hAnsi="Calibri"/>
      <w:sz w:val="22"/>
      <w:szCs w:val="22"/>
      <w:lang w:val="x-none" w:eastAsia="en-US"/>
    </w:rPr>
  </w:style>
  <w:style w:type="character" w:customStyle="1" w:styleId="textChar">
    <w:name w:val="text Char"/>
    <w:link w:val="text"/>
    <w:rsid w:val="00146F98"/>
    <w:rPr>
      <w:rFonts w:ascii="Times New Roman" w:eastAsia="SimSun" w:hAnsi="Times New Roman"/>
      <w:sz w:val="24"/>
      <w:lang w:val="en-AU" w:eastAsia="en-GB"/>
    </w:rPr>
  </w:style>
  <w:style w:type="paragraph" w:customStyle="1" w:styleId="bullet1">
    <w:name w:val="bullet1"/>
    <w:basedOn w:val="text"/>
    <w:link w:val="bullet1Char"/>
    <w:qFormat/>
    <w:rsid w:val="00146F98"/>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46F98"/>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46F98"/>
    <w:rPr>
      <w:rFonts w:ascii="Calibri" w:hAnsi="Calibri"/>
      <w:kern w:val="2"/>
      <w:sz w:val="24"/>
      <w:szCs w:val="24"/>
      <w:lang w:val="en-GB" w:eastAsia="zh-CN"/>
    </w:rPr>
  </w:style>
  <w:style w:type="paragraph" w:customStyle="1" w:styleId="bullet3">
    <w:name w:val="bullet3"/>
    <w:basedOn w:val="text"/>
    <w:link w:val="bullet3Char"/>
    <w:qFormat/>
    <w:rsid w:val="00146F98"/>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46F98"/>
    <w:rPr>
      <w:rFonts w:ascii="Times" w:hAnsi="Times"/>
      <w:kern w:val="2"/>
      <w:sz w:val="24"/>
      <w:szCs w:val="24"/>
      <w:lang w:val="en-GB" w:eastAsia="zh-CN"/>
    </w:rPr>
  </w:style>
  <w:style w:type="paragraph" w:customStyle="1" w:styleId="bullet4">
    <w:name w:val="bullet4"/>
    <w:basedOn w:val="text"/>
    <w:qFormat/>
    <w:rsid w:val="00146F98"/>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146F98"/>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46F98"/>
    <w:pPr>
      <w:spacing w:before="40" w:after="0"/>
    </w:pPr>
    <w:rPr>
      <w:rFonts w:ascii="Arial" w:eastAsia="MS Mincho" w:hAnsi="Arial"/>
      <w:i/>
      <w:sz w:val="18"/>
      <w:szCs w:val="24"/>
      <w:lang w:eastAsia="en-GB"/>
    </w:rPr>
  </w:style>
  <w:style w:type="character" w:customStyle="1" w:styleId="CommentsChar">
    <w:name w:val="Comments Char"/>
    <w:link w:val="Comments"/>
    <w:rsid w:val="00146F98"/>
    <w:rPr>
      <w:rFonts w:ascii="Arial" w:eastAsia="MS Mincho" w:hAnsi="Arial"/>
      <w:i/>
      <w:sz w:val="18"/>
      <w:szCs w:val="24"/>
      <w:lang w:val="en-GB" w:eastAsia="en-GB"/>
    </w:rPr>
  </w:style>
  <w:style w:type="paragraph" w:customStyle="1" w:styleId="bullet">
    <w:name w:val="bullet"/>
    <w:basedOn w:val="ListParagraph"/>
    <w:link w:val="bulletChar"/>
    <w:qFormat/>
    <w:rsid w:val="00146F98"/>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146F98"/>
    <w:rPr>
      <w:rFonts w:ascii="Times New Roman" w:eastAsia="Times New Roman" w:hAnsi="Times New Roman"/>
      <w:szCs w:val="24"/>
      <w:lang w:val="x-none" w:eastAsia="x-none"/>
    </w:rPr>
  </w:style>
  <w:style w:type="paragraph" w:customStyle="1" w:styleId="Proposal">
    <w:name w:val="Proposal"/>
    <w:basedOn w:val="Normal"/>
    <w:link w:val="ProposalChar"/>
    <w:qFormat/>
    <w:rsid w:val="00146F98"/>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146F98"/>
    <w:rPr>
      <w:rFonts w:ascii="Times New Roman" w:eastAsia="SimSun" w:hAnsi="Times New Roman"/>
      <w:b/>
      <w:bCs/>
      <w:lang w:val="en-GB" w:eastAsia="zh-CN"/>
    </w:rPr>
  </w:style>
  <w:style w:type="character" w:customStyle="1" w:styleId="colour">
    <w:name w:val="colour"/>
    <w:basedOn w:val="DefaultParagraphFont"/>
    <w:rsid w:val="00146F98"/>
  </w:style>
  <w:style w:type="character" w:customStyle="1" w:styleId="TFZchn">
    <w:name w:val="TF Zchn"/>
    <w:link w:val="TF"/>
    <w:locked/>
    <w:rsid w:val="00146F98"/>
    <w:rPr>
      <w:rFonts w:ascii="Arial" w:hAnsi="Arial"/>
      <w:b/>
      <w:lang w:val="en-GB" w:eastAsia="en-US"/>
    </w:rPr>
  </w:style>
  <w:style w:type="paragraph" w:customStyle="1" w:styleId="RAN1bullet2">
    <w:name w:val="RAN1 bullet2"/>
    <w:basedOn w:val="Normal"/>
    <w:link w:val="RAN1bullet2Char"/>
    <w:qFormat/>
    <w:rsid w:val="00146F98"/>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146F98"/>
    <w:rPr>
      <w:rFonts w:ascii="Times" w:eastAsia="Batang" w:hAnsi="Times"/>
      <w:lang w:val="en-US" w:eastAsia="en-US"/>
    </w:rPr>
  </w:style>
  <w:style w:type="paragraph" w:customStyle="1" w:styleId="RAN1bullet1">
    <w:name w:val="RAN1 bullet1"/>
    <w:basedOn w:val="Normal"/>
    <w:link w:val="RAN1bullet1Char"/>
    <w:qFormat/>
    <w:rsid w:val="00146F98"/>
    <w:pPr>
      <w:numPr>
        <w:numId w:val="12"/>
      </w:numPr>
      <w:spacing w:after="0"/>
    </w:pPr>
    <w:rPr>
      <w:rFonts w:ascii="Times" w:eastAsia="Batang" w:hAnsi="Times"/>
      <w:szCs w:val="24"/>
      <w:lang w:eastAsia="x-none"/>
    </w:rPr>
  </w:style>
  <w:style w:type="character" w:customStyle="1" w:styleId="RAN1bullet1Char">
    <w:name w:val="RAN1 bullet1 Char"/>
    <w:link w:val="RAN1bullet1"/>
    <w:rsid w:val="00146F98"/>
    <w:rPr>
      <w:rFonts w:ascii="Times" w:eastAsia="Batang" w:hAnsi="Times"/>
      <w:szCs w:val="24"/>
      <w:lang w:val="en-GB" w:eastAsia="x-none"/>
    </w:rPr>
  </w:style>
  <w:style w:type="paragraph" w:customStyle="1" w:styleId="RAN1tdoc">
    <w:name w:val="RAN1 tdoc"/>
    <w:basedOn w:val="Normal"/>
    <w:link w:val="RAN1tdocChar"/>
    <w:qFormat/>
    <w:rsid w:val="00146F98"/>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146F98"/>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146F98"/>
    <w:pPr>
      <w:numPr>
        <w:ilvl w:val="2"/>
        <w:numId w:val="13"/>
      </w:numPr>
    </w:pPr>
  </w:style>
  <w:style w:type="character" w:customStyle="1" w:styleId="RAN1bullet3Char">
    <w:name w:val="RAN1 bullet3 Char"/>
    <w:link w:val="RAN1bullet3"/>
    <w:uiPriority w:val="99"/>
    <w:qFormat/>
    <w:rsid w:val="00146F98"/>
    <w:rPr>
      <w:rFonts w:ascii="Times" w:eastAsia="Batang" w:hAnsi="Times"/>
      <w:lang w:val="en-US" w:eastAsia="en-US"/>
    </w:rPr>
  </w:style>
  <w:style w:type="paragraph" w:customStyle="1" w:styleId="ZchnZchn">
    <w:name w:val="Zchn Zchn"/>
    <w:rsid w:val="00146F98"/>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146F98"/>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146F98"/>
    <w:rPr>
      <w:rFonts w:ascii="Times New Roman" w:eastAsia="SimSun" w:hAnsi="Times New Roman"/>
      <w:b/>
      <w:lang w:val="en-GB" w:eastAsia="en-GB"/>
    </w:rPr>
  </w:style>
  <w:style w:type="paragraph" w:customStyle="1" w:styleId="onecomwebmail-msonormal">
    <w:name w:val="onecomwebmail-msonormal"/>
    <w:basedOn w:val="Normal"/>
    <w:rsid w:val="00146F98"/>
    <w:pPr>
      <w:spacing w:before="100" w:beforeAutospacing="1" w:after="100" w:afterAutospacing="1"/>
    </w:pPr>
    <w:rPr>
      <w:sz w:val="24"/>
      <w:szCs w:val="24"/>
      <w:lang w:val="en-US"/>
    </w:rPr>
  </w:style>
  <w:style w:type="character" w:customStyle="1" w:styleId="bullet3Char">
    <w:name w:val="bullet3 Char"/>
    <w:link w:val="bullet3"/>
    <w:rsid w:val="00146F98"/>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146F9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146F98"/>
    <w:rPr>
      <w:rFonts w:ascii="Times New Roman" w:eastAsia="Malgun Gothic" w:hAnsi="Times New Roman" w:cs="Batang"/>
      <w:lang w:val="en-GB" w:eastAsia="en-US"/>
    </w:rPr>
  </w:style>
  <w:style w:type="paragraph" w:customStyle="1" w:styleId="tdoc">
    <w:name w:val="tdoc"/>
    <w:basedOn w:val="Normal"/>
    <w:link w:val="tdocChar"/>
    <w:qFormat/>
    <w:rsid w:val="00146F98"/>
    <w:pPr>
      <w:spacing w:after="0"/>
      <w:ind w:left="1440" w:hanging="1440"/>
    </w:pPr>
    <w:rPr>
      <w:rFonts w:ascii="Times" w:eastAsia="Batang" w:hAnsi="Times"/>
      <w:szCs w:val="24"/>
    </w:rPr>
  </w:style>
  <w:style w:type="character" w:customStyle="1" w:styleId="tdocChar">
    <w:name w:val="tdoc Char"/>
    <w:link w:val="tdoc"/>
    <w:rsid w:val="00146F98"/>
    <w:rPr>
      <w:rFonts w:ascii="Times" w:eastAsia="Batang" w:hAnsi="Times"/>
      <w:szCs w:val="24"/>
      <w:lang w:val="en-GB" w:eastAsia="en-US"/>
    </w:rPr>
  </w:style>
  <w:style w:type="character" w:styleId="Strong">
    <w:name w:val="Strong"/>
    <w:uiPriority w:val="22"/>
    <w:qFormat/>
    <w:rsid w:val="00146F98"/>
    <w:rPr>
      <w:b/>
      <w:bCs/>
    </w:rPr>
  </w:style>
  <w:style w:type="paragraph" w:customStyle="1" w:styleId="maintext">
    <w:name w:val="main text"/>
    <w:basedOn w:val="Normal"/>
    <w:link w:val="maintextChar"/>
    <w:qFormat/>
    <w:rsid w:val="00146F98"/>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146F98"/>
    <w:rPr>
      <w:rFonts w:ascii="Times New Roman" w:eastAsia="Malgun Gothic" w:hAnsi="Times New Roman"/>
      <w:lang w:val="en-GB" w:eastAsia="ko-KR"/>
    </w:rPr>
  </w:style>
  <w:style w:type="character" w:styleId="PlaceholderText">
    <w:name w:val="Placeholder Text"/>
    <w:basedOn w:val="DefaultParagraphFont"/>
    <w:uiPriority w:val="99"/>
    <w:rsid w:val="00146F98"/>
    <w:rPr>
      <w:color w:val="808080"/>
    </w:rPr>
  </w:style>
  <w:style w:type="paragraph" w:customStyle="1" w:styleId="CharChar1CharCharCharChar">
    <w:name w:val="Char Char1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146F98"/>
    <w:pPr>
      <w:widowControl w:val="0"/>
      <w:spacing w:after="0"/>
      <w:ind w:firstLine="420"/>
      <w:jc w:val="both"/>
    </w:pPr>
    <w:rPr>
      <w:kern w:val="2"/>
      <w:sz w:val="21"/>
      <w:lang w:val="en-US" w:eastAsia="zh-CN"/>
    </w:rPr>
  </w:style>
  <w:style w:type="paragraph" w:customStyle="1" w:styleId="a0">
    <w:name w:val="表格文字居左"/>
    <w:basedOn w:val="Normal"/>
    <w:next w:val="Normal"/>
    <w:rsid w:val="00146F98"/>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146F98"/>
    <w:rPr>
      <w:rFonts w:ascii="Arial" w:eastAsia="Times New Roman" w:hAnsi="Arial"/>
      <w:vanish/>
      <w:sz w:val="16"/>
      <w:szCs w:val="16"/>
      <w:lang w:val="en-US" w:eastAsia="zh-CN"/>
    </w:rPr>
  </w:style>
  <w:style w:type="character" w:customStyle="1" w:styleId="hps">
    <w:name w:val="hps"/>
    <w:basedOn w:val="DefaultParagraphFont"/>
    <w:rsid w:val="00146F98"/>
  </w:style>
  <w:style w:type="paragraph" w:customStyle="1" w:styleId="z-BottomofForm1">
    <w:name w:val="z-Bottom of Form1"/>
    <w:basedOn w:val="Normal"/>
    <w:next w:val="Normal"/>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146F98"/>
    <w:rPr>
      <w:rFonts w:ascii="Arial" w:eastAsia="Times New Roman" w:hAnsi="Arial"/>
      <w:vanish/>
      <w:sz w:val="16"/>
      <w:szCs w:val="16"/>
      <w:lang w:val="en-US" w:eastAsia="zh-CN"/>
    </w:rPr>
  </w:style>
  <w:style w:type="paragraph" w:customStyle="1" w:styleId="tablecell0">
    <w:name w:val="tablecell"/>
    <w:basedOn w:val="Normal"/>
    <w:qFormat/>
    <w:rsid w:val="00146F98"/>
    <w:pPr>
      <w:autoSpaceDE w:val="0"/>
      <w:autoSpaceDN w:val="0"/>
      <w:adjustRightInd w:val="0"/>
      <w:snapToGrid w:val="0"/>
      <w:spacing w:before="40" w:after="40"/>
    </w:pPr>
    <w:rPr>
      <w:lang w:val="en-US"/>
    </w:rPr>
  </w:style>
  <w:style w:type="character" w:customStyle="1" w:styleId="shorttext">
    <w:name w:val="short_text"/>
    <w:basedOn w:val="DefaultParagraphFont"/>
    <w:rsid w:val="00146F98"/>
  </w:style>
  <w:style w:type="paragraph" w:customStyle="1" w:styleId="tableheader">
    <w:name w:val="tableheader"/>
    <w:basedOn w:val="Normal"/>
    <w:qFormat/>
    <w:rsid w:val="00146F98"/>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146F98"/>
  </w:style>
  <w:style w:type="character" w:customStyle="1" w:styleId="keyword">
    <w:name w:val="keyword"/>
    <w:basedOn w:val="DefaultParagraphFont"/>
    <w:rsid w:val="00146F98"/>
  </w:style>
  <w:style w:type="paragraph" w:customStyle="1" w:styleId="Test">
    <w:name w:val="Test"/>
    <w:basedOn w:val="Normal"/>
    <w:rsid w:val="00146F98"/>
    <w:pPr>
      <w:spacing w:before="60" w:after="60" w:line="280" w:lineRule="atLeast"/>
      <w:ind w:left="2160"/>
      <w:jc w:val="both"/>
    </w:pPr>
    <w:rPr>
      <w:rFonts w:eastAsia="MS Mincho"/>
    </w:rPr>
  </w:style>
  <w:style w:type="paragraph" w:customStyle="1" w:styleId="BodyTextIndent1">
    <w:name w:val="Body Text Indent1"/>
    <w:basedOn w:val="Normal"/>
    <w:next w:val="BodyTextIndent"/>
    <w:link w:val="BodyTextIndentChar"/>
    <w:uiPriority w:val="99"/>
    <w:unhideWhenUsed/>
    <w:rsid w:val="00146F98"/>
    <w:pPr>
      <w:spacing w:after="120" w:line="276" w:lineRule="auto"/>
      <w:ind w:left="360"/>
    </w:pPr>
    <w:rPr>
      <w:rFonts w:ascii="CG Times (WN)" w:hAnsi="CG Times (WN)"/>
      <w:lang w:val="en-US" w:eastAsia="zh-CN"/>
    </w:rPr>
  </w:style>
  <w:style w:type="character" w:customStyle="1" w:styleId="BodyTextIndentChar">
    <w:name w:val="Body Text Indent Char"/>
    <w:basedOn w:val="DefaultParagraphFont"/>
    <w:link w:val="BodyTextIndent1"/>
    <w:uiPriority w:val="99"/>
    <w:rsid w:val="00146F98"/>
    <w:rPr>
      <w:rFonts w:eastAsia="Times New Roman"/>
      <w:lang w:val="en-US" w:eastAsia="zh-CN"/>
    </w:rPr>
  </w:style>
  <w:style w:type="paragraph" w:customStyle="1" w:styleId="ordinary-output">
    <w:name w:val="ordinary-output"/>
    <w:basedOn w:val="Normal"/>
    <w:rsid w:val="00146F98"/>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146F98"/>
  </w:style>
  <w:style w:type="paragraph" w:customStyle="1" w:styleId="3GPPNormalText">
    <w:name w:val="3GPP Normal Text"/>
    <w:basedOn w:val="BodyText"/>
    <w:link w:val="3GPPNormalTextChar"/>
    <w:qFormat/>
    <w:rsid w:val="00146F98"/>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146F98"/>
    <w:rPr>
      <w:rFonts w:ascii="Times New Roman" w:eastAsia="MS Mincho" w:hAnsi="Times New Roman"/>
      <w:sz w:val="22"/>
      <w:szCs w:val="24"/>
      <w:lang w:val="en-US" w:eastAsia="zh-CN"/>
    </w:rPr>
  </w:style>
  <w:style w:type="paragraph" w:styleId="ListNumber3">
    <w:name w:val="List Number 3"/>
    <w:basedOn w:val="Normal"/>
    <w:rsid w:val="00146F98"/>
    <w:pPr>
      <w:numPr>
        <w:numId w:val="14"/>
      </w:numPr>
      <w:overflowPunct w:val="0"/>
      <w:autoSpaceDE w:val="0"/>
      <w:autoSpaceDN w:val="0"/>
      <w:adjustRightInd w:val="0"/>
      <w:textAlignment w:val="baseline"/>
    </w:pPr>
  </w:style>
  <w:style w:type="table" w:customStyle="1" w:styleId="1">
    <w:name w:val="网格型1"/>
    <w:basedOn w:val="TableNormal"/>
    <w:next w:val="TableGrid"/>
    <w:rsid w:val="00146F9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146F98"/>
    <w:rPr>
      <w:rFonts w:ascii="Times New Roman" w:hAnsi="Times New Roman"/>
      <w:lang w:val="en-GB" w:eastAsia="en-GB"/>
    </w:rPr>
  </w:style>
  <w:style w:type="paragraph" w:customStyle="1" w:styleId="Subtitle1">
    <w:name w:val="Subtitle1"/>
    <w:basedOn w:val="Normal"/>
    <w:next w:val="Normal"/>
    <w:uiPriority w:val="11"/>
    <w:qFormat/>
    <w:rsid w:val="00146F98"/>
    <w:pPr>
      <w:numPr>
        <w:ilvl w:val="1"/>
      </w:numPr>
      <w:snapToGrid w:val="0"/>
      <w:spacing w:after="0"/>
    </w:pPr>
    <w:rPr>
      <w:rFonts w:ascii="Calibri Light"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146F98"/>
    <w:rPr>
      <w:rFonts w:ascii="Calibri Light" w:eastAsia="Times New Roman" w:hAnsi="Calibri Light" w:cs="Times New Roman"/>
      <w:b/>
      <w:i/>
      <w:iCs/>
      <w:color w:val="5B9BD5"/>
      <w:spacing w:val="15"/>
      <w:szCs w:val="24"/>
      <w:lang w:val="en-US" w:eastAsia="zh-CN"/>
    </w:rPr>
  </w:style>
  <w:style w:type="table" w:customStyle="1" w:styleId="TableGridLight1">
    <w:name w:val="Table Grid Light1"/>
    <w:basedOn w:val="TableNormal"/>
    <w:uiPriority w:val="40"/>
    <w:rsid w:val="00146F9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146F9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146F98"/>
  </w:style>
  <w:style w:type="paragraph" w:styleId="Title">
    <w:name w:val="Title"/>
    <w:aliases w:val="Heading 31"/>
    <w:basedOn w:val="Normal"/>
    <w:link w:val="TitleChar1"/>
    <w:qFormat/>
    <w:rsid w:val="00146F98"/>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146F98"/>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146F98"/>
    <w:rPr>
      <w:rFonts w:ascii="Arial" w:eastAsia="MS Mincho" w:hAnsi="Arial"/>
      <w:b/>
      <w:sz w:val="24"/>
      <w:lang w:val="de-DE" w:eastAsia="ja-JP"/>
    </w:rPr>
  </w:style>
  <w:style w:type="paragraph" w:customStyle="1" w:styleId="TableText0">
    <w:name w:val="TableText"/>
    <w:basedOn w:val="BodyTextIndent"/>
    <w:rsid w:val="00146F98"/>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146F98"/>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146F98"/>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146F98"/>
  </w:style>
  <w:style w:type="paragraph" w:customStyle="1" w:styleId="berschrift2Head2A2">
    <w:name w:val="Überschrift 2.Head2A.2"/>
    <w:basedOn w:val="Heading1"/>
    <w:next w:val="Normal"/>
    <w:rsid w:val="00146F98"/>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146F98"/>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146F98"/>
    <w:pPr>
      <w:widowControl w:val="0"/>
      <w:overflowPunct/>
      <w:autoSpaceDE/>
      <w:autoSpaceDN/>
      <w:adjustRightInd/>
      <w:spacing w:after="0"/>
      <w:jc w:val="both"/>
      <w:textAlignment w:val="auto"/>
    </w:pPr>
    <w:rPr>
      <w:rFonts w:eastAsia="Times New Roman"/>
      <w:color w:val="0000FF"/>
      <w:kern w:val="2"/>
      <w:sz w:val="21"/>
      <w:lang w:val="en-US" w:eastAsia="zh-CN"/>
    </w:rPr>
  </w:style>
  <w:style w:type="paragraph" w:customStyle="1" w:styleId="BalloonText1">
    <w:name w:val="Balloon Text1"/>
    <w:basedOn w:val="Normal"/>
    <w:semiHidden/>
    <w:rsid w:val="00146F9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146F98"/>
    <w:pPr>
      <w:spacing w:before="360" w:after="0" w:line="240" w:lineRule="atLeast"/>
      <w:jc w:val="center"/>
    </w:pPr>
    <w:rPr>
      <w:rFonts w:eastAsia="MS Mincho"/>
      <w:lang w:val="en-US" w:eastAsia="ja-JP"/>
    </w:rPr>
  </w:style>
  <w:style w:type="paragraph" w:styleId="ListContinue2">
    <w:name w:val="List Continue 2"/>
    <w:basedOn w:val="Normal"/>
    <w:rsid w:val="00146F98"/>
    <w:pPr>
      <w:ind w:leftChars="400" w:left="850"/>
    </w:pPr>
    <w:rPr>
      <w:rFonts w:eastAsia="MS Mincho"/>
      <w:lang w:eastAsia="ja-JP"/>
    </w:rPr>
  </w:style>
  <w:style w:type="paragraph" w:styleId="BodyTextIndent">
    <w:name w:val="Body Text Indent"/>
    <w:basedOn w:val="Normal"/>
    <w:link w:val="BodyTextIndentChar1"/>
    <w:uiPriority w:val="99"/>
    <w:unhideWhenUsed/>
    <w:rsid w:val="00146F98"/>
    <w:pPr>
      <w:spacing w:after="120"/>
      <w:ind w:left="283"/>
    </w:pPr>
  </w:style>
  <w:style w:type="character" w:customStyle="1" w:styleId="BodyTextIndentChar1">
    <w:name w:val="Body Text Indent Char1"/>
    <w:basedOn w:val="DefaultParagraphFont"/>
    <w:link w:val="BodyTextIndent"/>
    <w:semiHidden/>
    <w:rsid w:val="00146F98"/>
    <w:rPr>
      <w:rFonts w:ascii="Times New Roman" w:hAnsi="Times New Roman"/>
      <w:lang w:val="en-GB" w:eastAsia="en-US"/>
    </w:rPr>
  </w:style>
  <w:style w:type="paragraph" w:styleId="BodyTextFirstIndent2">
    <w:name w:val="Body Text First Indent 2"/>
    <w:basedOn w:val="BodyTextIndent"/>
    <w:link w:val="BodyTextFirstIndent2Char"/>
    <w:rsid w:val="00146F98"/>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146F98"/>
    <w:rPr>
      <w:rFonts w:ascii="Times New Roman" w:eastAsia="MS Mincho" w:hAnsi="Times New Roman"/>
      <w:lang w:val="en-GB" w:eastAsia="en-US"/>
    </w:rPr>
  </w:style>
  <w:style w:type="character" w:styleId="PageNumber">
    <w:name w:val="page number"/>
    <w:basedOn w:val="DefaultParagraphFont"/>
    <w:rsid w:val="00146F98"/>
  </w:style>
  <w:style w:type="paragraph" w:customStyle="1" w:styleId="List1">
    <w:name w:val="List 1"/>
    <w:basedOn w:val="Normal"/>
    <w:rsid w:val="00146F98"/>
    <w:pPr>
      <w:spacing w:after="120"/>
      <w:ind w:left="568" w:hanging="284"/>
    </w:pPr>
    <w:rPr>
      <w:rFonts w:ascii="Arial" w:eastAsia="MS Mincho" w:hAnsi="Arial"/>
      <w:szCs w:val="22"/>
      <w:lang w:eastAsia="ja-JP"/>
    </w:rPr>
  </w:style>
  <w:style w:type="paragraph" w:customStyle="1" w:styleId="assocaitedwith">
    <w:name w:val="assocaited with"/>
    <w:basedOn w:val="Normal"/>
    <w:rsid w:val="00146F98"/>
    <w:pPr>
      <w:jc w:val="center"/>
    </w:pPr>
    <w:rPr>
      <w:rFonts w:eastAsia="MS Mincho"/>
      <w:lang w:eastAsia="ja-JP"/>
    </w:rPr>
  </w:style>
  <w:style w:type="paragraph" w:customStyle="1" w:styleId="Nor">
    <w:name w:val="Nor'"/>
    <w:basedOn w:val="assocaitedwith"/>
    <w:rsid w:val="00146F98"/>
    <w:rPr>
      <w:b/>
    </w:rPr>
  </w:style>
  <w:style w:type="character" w:customStyle="1" w:styleId="NOChar">
    <w:name w:val="NO Char"/>
    <w:link w:val="NO"/>
    <w:rsid w:val="00146F98"/>
    <w:rPr>
      <w:rFonts w:ascii="Times New Roman" w:hAnsi="Times New Roman"/>
      <w:lang w:val="en-GB" w:eastAsia="en-US"/>
    </w:rPr>
  </w:style>
  <w:style w:type="table" w:styleId="TableClassic2">
    <w:name w:val="Table Classic 2"/>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146F9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146F9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146F9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146F9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146F9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146F9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146F9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146F9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146F9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146F9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146F98"/>
    <w:pPr>
      <w:spacing w:after="220"/>
    </w:pPr>
    <w:rPr>
      <w:rFonts w:ascii="Arial" w:hAnsi="Arial"/>
      <w:sz w:val="22"/>
      <w:szCs w:val="24"/>
      <w:lang w:val="en-US"/>
    </w:rPr>
  </w:style>
  <w:style w:type="paragraph" w:customStyle="1" w:styleId="a1">
    <w:name w:val="样式 正文"/>
    <w:basedOn w:val="Normal"/>
    <w:link w:val="Char"/>
    <w:rsid w:val="00146F98"/>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146F98"/>
    <w:rPr>
      <w:rFonts w:ascii="Times New Roman" w:eastAsia="SimSun" w:hAnsi="Times New Roman" w:cs="SimSun"/>
      <w:kern w:val="2"/>
      <w:sz w:val="21"/>
      <w:lang w:val="en-US" w:eastAsia="zh-CN"/>
    </w:rPr>
  </w:style>
  <w:style w:type="paragraph" w:customStyle="1" w:styleId="a2">
    <w:name w:val="公式"/>
    <w:basedOn w:val="Normal"/>
    <w:rsid w:val="00146F98"/>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146F98"/>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146F98"/>
    <w:rPr>
      <w:rFonts w:ascii="Times New Roman" w:eastAsia="MS Mincho" w:hAnsi="Times New Roman"/>
      <w:szCs w:val="24"/>
      <w:lang w:val="en-GB" w:eastAsia="en-US"/>
    </w:rPr>
  </w:style>
  <w:style w:type="paragraph" w:customStyle="1" w:styleId="Doc-title">
    <w:name w:val="Doc-title"/>
    <w:basedOn w:val="Normal"/>
    <w:link w:val="Doc-titleChar"/>
    <w:qFormat/>
    <w:rsid w:val="00146F98"/>
    <w:pPr>
      <w:spacing w:before="60" w:after="0"/>
      <w:ind w:left="1259" w:hanging="1259"/>
    </w:pPr>
    <w:rPr>
      <w:rFonts w:ascii="Arial" w:hAnsi="Arial" w:cs="Arial"/>
      <w:lang w:val="en-US" w:eastAsia="zh-CN"/>
    </w:rPr>
  </w:style>
  <w:style w:type="paragraph" w:customStyle="1" w:styleId="Figure">
    <w:name w:val="Figure"/>
    <w:basedOn w:val="Normal"/>
    <w:next w:val="Caption"/>
    <w:rsid w:val="00146F98"/>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146F98"/>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146F98"/>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146F98"/>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146F98"/>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146F98"/>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146F98"/>
    <w:pPr>
      <w:numPr>
        <w:numId w:val="19"/>
      </w:numPr>
      <w:spacing w:after="0"/>
      <w:jc w:val="both"/>
    </w:pPr>
    <w:rPr>
      <w:rFonts w:eastAsia="MS Mincho"/>
    </w:rPr>
  </w:style>
  <w:style w:type="paragraph" w:customStyle="1" w:styleId="FigureCaption">
    <w:name w:val="Figure Caption"/>
    <w:aliases w:val="fc Char,Figure Caption Char"/>
    <w:basedOn w:val="Normal"/>
    <w:rsid w:val="00146F98"/>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146F98"/>
    <w:pPr>
      <w:spacing w:before="120" w:after="120" w:line="240" w:lineRule="atLeast"/>
      <w:jc w:val="right"/>
    </w:pPr>
    <w:rPr>
      <w:sz w:val="22"/>
      <w:lang w:val="en-US"/>
    </w:rPr>
  </w:style>
  <w:style w:type="paragraph" w:customStyle="1" w:styleId="multifig">
    <w:name w:val="multifig"/>
    <w:basedOn w:val="Normal"/>
    <w:rsid w:val="00146F98"/>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146F98"/>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146F98"/>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146F98"/>
    <w:pPr>
      <w:spacing w:before="120" w:after="0" w:line="240" w:lineRule="exact"/>
      <w:jc w:val="both"/>
    </w:pPr>
    <w:rPr>
      <w:rFonts w:eastAsia="MS Mincho"/>
      <w:lang w:val="en-US"/>
    </w:rPr>
  </w:style>
  <w:style w:type="character" w:customStyle="1" w:styleId="Style10ptCharChar">
    <w:name w:val="Style 10 pt Char Char"/>
    <w:rsid w:val="00146F98"/>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146F98"/>
    <w:pPr>
      <w:spacing w:before="60" w:after="60" w:line="240" w:lineRule="exact"/>
      <w:jc w:val="both"/>
    </w:pPr>
    <w:rPr>
      <w:rFonts w:eastAsia="MS Mincho"/>
      <w:b/>
      <w:lang w:val="en-US"/>
    </w:rPr>
  </w:style>
  <w:style w:type="character" w:customStyle="1" w:styleId="Style10ptBoldCharChar">
    <w:name w:val="Style 10 pt Bold Char Char"/>
    <w:rsid w:val="00146F98"/>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146F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146F98"/>
    <w:rPr>
      <w:rFonts w:ascii="Courier New" w:eastAsia="Batang" w:hAnsi="Courier New" w:cs="Courier New"/>
      <w:lang w:val="en-US" w:eastAsia="ko-KR"/>
    </w:rPr>
  </w:style>
  <w:style w:type="paragraph" w:customStyle="1" w:styleId="Bullet0">
    <w:name w:val="Bullet"/>
    <w:basedOn w:val="Normal"/>
    <w:rsid w:val="00146F98"/>
    <w:pPr>
      <w:numPr>
        <w:numId w:val="18"/>
      </w:numPr>
      <w:spacing w:after="0"/>
    </w:pPr>
    <w:rPr>
      <w:sz w:val="24"/>
      <w:szCs w:val="24"/>
      <w:lang w:val="en-US"/>
    </w:rPr>
  </w:style>
  <w:style w:type="paragraph" w:customStyle="1" w:styleId="FigureCentered">
    <w:name w:val="FigureCentered"/>
    <w:basedOn w:val="Normal"/>
    <w:next w:val="Normal"/>
    <w:rsid w:val="00146F98"/>
    <w:pPr>
      <w:keepNext/>
      <w:spacing w:before="60" w:after="60" w:line="240" w:lineRule="atLeast"/>
      <w:jc w:val="center"/>
    </w:pPr>
    <w:rPr>
      <w:sz w:val="24"/>
      <w:lang w:val="en-US"/>
    </w:rPr>
  </w:style>
  <w:style w:type="character" w:customStyle="1" w:styleId="Equation-NumberedChar">
    <w:name w:val="Equation-Numbered Char"/>
    <w:rsid w:val="00146F98"/>
    <w:rPr>
      <w:rFonts w:ascii="Arial" w:eastAsia="SimSun" w:hAnsi="Arial" w:cs="Arial"/>
      <w:color w:val="0000FF"/>
      <w:kern w:val="2"/>
      <w:sz w:val="22"/>
      <w:lang w:val="en-US" w:eastAsia="en-US" w:bidi="ar-SA"/>
    </w:rPr>
  </w:style>
  <w:style w:type="paragraph" w:customStyle="1" w:styleId="item">
    <w:name w:val="item"/>
    <w:basedOn w:val="Normal"/>
    <w:rsid w:val="00146F98"/>
    <w:pPr>
      <w:numPr>
        <w:numId w:val="20"/>
      </w:numPr>
      <w:spacing w:after="0"/>
      <w:jc w:val="both"/>
    </w:pPr>
    <w:rPr>
      <w:rFonts w:eastAsia="MS Mincho"/>
    </w:rPr>
  </w:style>
  <w:style w:type="paragraph" w:customStyle="1" w:styleId="PaperTableCell">
    <w:name w:val="PaperTableCell"/>
    <w:basedOn w:val="Normal"/>
    <w:rsid w:val="00146F98"/>
    <w:pPr>
      <w:spacing w:after="0"/>
      <w:jc w:val="both"/>
    </w:pPr>
    <w:rPr>
      <w:sz w:val="16"/>
      <w:szCs w:val="24"/>
      <w:lang w:val="en-US"/>
    </w:rPr>
  </w:style>
  <w:style w:type="character" w:styleId="LineNumber">
    <w:name w:val="line number"/>
    <w:rsid w:val="00146F98"/>
    <w:rPr>
      <w:rFonts w:ascii="Arial" w:eastAsia="SimSun" w:hAnsi="Arial" w:cs="Arial"/>
      <w:color w:val="0000FF"/>
      <w:kern w:val="2"/>
      <w:sz w:val="18"/>
      <w:lang w:val="en-US" w:eastAsia="zh-CN" w:bidi="ar-SA"/>
    </w:rPr>
  </w:style>
  <w:style w:type="paragraph" w:customStyle="1" w:styleId="figure0">
    <w:name w:val="figure"/>
    <w:basedOn w:val="Normal"/>
    <w:rsid w:val="00146F98"/>
    <w:pPr>
      <w:keepNext/>
      <w:keepLines/>
      <w:spacing w:before="60" w:after="60" w:line="240" w:lineRule="atLeast"/>
      <w:jc w:val="center"/>
    </w:pPr>
    <w:rPr>
      <w:lang w:val="en-US"/>
    </w:rPr>
  </w:style>
  <w:style w:type="character" w:customStyle="1" w:styleId="moz-txt-tag">
    <w:name w:val="moz-txt-tag"/>
    <w:rsid w:val="00146F98"/>
    <w:rPr>
      <w:rFonts w:ascii="Arial" w:eastAsia="SimSun" w:hAnsi="Arial" w:cs="Arial"/>
      <w:color w:val="0000FF"/>
      <w:kern w:val="2"/>
      <w:lang w:val="en-US" w:eastAsia="zh-CN" w:bidi="ar-SA"/>
    </w:rPr>
  </w:style>
  <w:style w:type="paragraph" w:customStyle="1" w:styleId="tac0">
    <w:name w:val="tac"/>
    <w:basedOn w:val="Normal"/>
    <w:rsid w:val="00146F98"/>
    <w:pPr>
      <w:keepNext/>
      <w:spacing w:after="0"/>
      <w:jc w:val="center"/>
    </w:pPr>
    <w:rPr>
      <w:rFonts w:ascii="Arial" w:eastAsia="Calibri" w:hAnsi="Arial" w:cs="Arial"/>
      <w:sz w:val="18"/>
      <w:szCs w:val="18"/>
      <w:lang w:val="en-US"/>
    </w:rPr>
  </w:style>
  <w:style w:type="paragraph" w:customStyle="1" w:styleId="th0">
    <w:name w:val="th"/>
    <w:basedOn w:val="Normal"/>
    <w:rsid w:val="00146F98"/>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146F98"/>
  </w:style>
  <w:style w:type="character" w:customStyle="1" w:styleId="opdicttext22">
    <w:name w:val="op_dict_text22"/>
    <w:basedOn w:val="DefaultParagraphFont"/>
    <w:rsid w:val="00146F98"/>
  </w:style>
  <w:style w:type="character" w:customStyle="1" w:styleId="def">
    <w:name w:val="def"/>
    <w:basedOn w:val="DefaultParagraphFont"/>
    <w:rsid w:val="00146F98"/>
  </w:style>
  <w:style w:type="paragraph" w:customStyle="1" w:styleId="Normalwithindent">
    <w:name w:val="Normal with indent"/>
    <w:basedOn w:val="Normal"/>
    <w:link w:val="NormalwithindentChar"/>
    <w:qFormat/>
    <w:rsid w:val="00146F98"/>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146F98"/>
    <w:rPr>
      <w:rFonts w:ascii="Times New Roman" w:eastAsia="Malgun Gothic" w:hAnsi="Times New Roman"/>
      <w:lang w:val="en-GB" w:eastAsia="zh-CN"/>
    </w:rPr>
  </w:style>
  <w:style w:type="paragraph" w:styleId="NoSpacing">
    <w:name w:val="No Spacing"/>
    <w:uiPriority w:val="1"/>
    <w:qFormat/>
    <w:rsid w:val="00146F98"/>
    <w:rPr>
      <w:rFonts w:ascii="Calibri" w:hAnsi="Calibri"/>
      <w:sz w:val="22"/>
      <w:szCs w:val="22"/>
      <w:lang w:val="en-US" w:eastAsia="zh-CN"/>
    </w:rPr>
  </w:style>
  <w:style w:type="character" w:customStyle="1" w:styleId="high-light-bg4">
    <w:name w:val="high-light-bg4"/>
    <w:basedOn w:val="DefaultParagraphFont"/>
    <w:rsid w:val="00146F98"/>
  </w:style>
  <w:style w:type="character" w:customStyle="1" w:styleId="TitleChar2">
    <w:name w:val="Title Char2"/>
    <w:basedOn w:val="DefaultParagraphFont"/>
    <w:uiPriority w:val="10"/>
    <w:locked/>
    <w:rsid w:val="00146F98"/>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146F98"/>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146F98"/>
    <w:pPr>
      <w:spacing w:before="100" w:after="100"/>
      <w:ind w:left="860"/>
    </w:pPr>
    <w:rPr>
      <w:rFonts w:ascii="Times" w:eastAsia="MS Gothic" w:hAnsi="Times"/>
      <w:sz w:val="24"/>
      <w:lang w:eastAsia="ja-JP"/>
    </w:rPr>
  </w:style>
  <w:style w:type="paragraph" w:customStyle="1" w:styleId="a">
    <w:name w:val="佐藤２"/>
    <w:basedOn w:val="Normal"/>
    <w:rsid w:val="00146F98"/>
    <w:pPr>
      <w:numPr>
        <w:numId w:val="21"/>
      </w:numPr>
    </w:pPr>
    <w:rPr>
      <w:rFonts w:eastAsia="MS Gothic"/>
      <w:sz w:val="24"/>
      <w:lang w:eastAsia="ja-JP"/>
    </w:rPr>
  </w:style>
  <w:style w:type="paragraph" w:customStyle="1" w:styleId="ListBulletLast">
    <w:name w:val="List Bullet Last"/>
    <w:aliases w:val="lbl"/>
    <w:basedOn w:val="ListBullet"/>
    <w:next w:val="BodyText"/>
    <w:rsid w:val="00146F98"/>
    <w:pPr>
      <w:spacing w:after="240"/>
      <w:ind w:left="714" w:hanging="357"/>
    </w:pPr>
    <w:rPr>
      <w:rFonts w:ascii="Arial" w:eastAsia="MS Gothic" w:hAnsi="Arial"/>
      <w:sz w:val="24"/>
      <w:lang w:eastAsia="ja-JP"/>
    </w:rPr>
  </w:style>
  <w:style w:type="paragraph" w:styleId="BodyText3">
    <w:name w:val="Body Text 3"/>
    <w:basedOn w:val="Normal"/>
    <w:link w:val="BodyText3Char"/>
    <w:rsid w:val="00146F98"/>
    <w:pPr>
      <w:spacing w:after="0"/>
      <w:jc w:val="both"/>
    </w:pPr>
    <w:rPr>
      <w:rFonts w:eastAsia="MS Gothic"/>
      <w:sz w:val="24"/>
      <w:lang w:eastAsia="ja-JP"/>
    </w:rPr>
  </w:style>
  <w:style w:type="character" w:customStyle="1" w:styleId="BodyText3Char">
    <w:name w:val="Body Text 3 Char"/>
    <w:basedOn w:val="DefaultParagraphFont"/>
    <w:link w:val="BodyText3"/>
    <w:rsid w:val="00146F98"/>
    <w:rPr>
      <w:rFonts w:ascii="Times New Roman" w:eastAsia="MS Gothic" w:hAnsi="Times New Roman"/>
      <w:sz w:val="24"/>
      <w:lang w:val="en-GB" w:eastAsia="ja-JP"/>
    </w:rPr>
  </w:style>
  <w:style w:type="paragraph" w:customStyle="1" w:styleId="TableText1">
    <w:name w:val="Table_Text"/>
    <w:basedOn w:val="Normal"/>
    <w:rsid w:val="00146F98"/>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146F98"/>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146F98"/>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146F98"/>
    <w:rPr>
      <w:rFonts w:eastAsia="MS Gothic"/>
      <w:b/>
      <w:noProof w:val="0"/>
      <w:kern w:val="2"/>
      <w:sz w:val="24"/>
      <w:lang w:val="en-GB"/>
    </w:rPr>
  </w:style>
  <w:style w:type="paragraph" w:customStyle="1" w:styleId="Normal1CharChar">
    <w:name w:val="Normal1 Char Char"/>
    <w:rsid w:val="00146F98"/>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146F98"/>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146F98"/>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146F98"/>
    <w:rPr>
      <w:rFonts w:ascii="Times New Roman" w:eastAsia="MS Gothic" w:hAnsi="Times New Roman"/>
      <w:sz w:val="24"/>
      <w:lang w:val="en-GB" w:eastAsia="ja-JP"/>
    </w:rPr>
  </w:style>
  <w:style w:type="character" w:customStyle="1" w:styleId="Doc-titleChar">
    <w:name w:val="Doc-title Char"/>
    <w:link w:val="Doc-title"/>
    <w:rsid w:val="00146F98"/>
    <w:rPr>
      <w:rFonts w:ascii="Arial" w:eastAsia="SimSun" w:hAnsi="Arial" w:cs="Arial"/>
      <w:lang w:val="en-US" w:eastAsia="zh-CN"/>
    </w:rPr>
  </w:style>
  <w:style w:type="paragraph" w:customStyle="1" w:styleId="msonormal0">
    <w:name w:val="msonormal"/>
    <w:basedOn w:val="Normal"/>
    <w:rsid w:val="00146F98"/>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146F98"/>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146F98"/>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146F98"/>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146F98"/>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146F98"/>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146F98"/>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146F98"/>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146F98"/>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146F98"/>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146F98"/>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146F98"/>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146F98"/>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146F98"/>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146F98"/>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146F98"/>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146F98"/>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146F98"/>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146F98"/>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146F98"/>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146F98"/>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146F98"/>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146F98"/>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146F98"/>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146F98"/>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146F98"/>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146F98"/>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146F98"/>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146F98"/>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146F98"/>
    <w:rPr>
      <w:rFonts w:ascii="Arial" w:hAnsi="Arial"/>
      <w:vanish w:val="0"/>
      <w:color w:val="FF0000"/>
      <w:sz w:val="24"/>
    </w:rPr>
  </w:style>
  <w:style w:type="paragraph" w:customStyle="1" w:styleId="Bulletedo1">
    <w:name w:val="Bulleted o 1"/>
    <w:basedOn w:val="Normal"/>
    <w:rsid w:val="00146F98"/>
    <w:pPr>
      <w:numPr>
        <w:numId w:val="22"/>
      </w:numPr>
      <w:overflowPunct w:val="0"/>
      <w:autoSpaceDE w:val="0"/>
      <w:autoSpaceDN w:val="0"/>
      <w:adjustRightInd w:val="0"/>
      <w:textAlignment w:val="baseline"/>
    </w:pPr>
    <w:rPr>
      <w:lang w:val="en-US"/>
    </w:rPr>
  </w:style>
  <w:style w:type="paragraph" w:customStyle="1" w:styleId="Equation">
    <w:name w:val="Equation"/>
    <w:basedOn w:val="Normal"/>
    <w:next w:val="Normal"/>
    <w:rsid w:val="00146F98"/>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146F98"/>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146F98"/>
    <w:rPr>
      <w:rFonts w:ascii="Arial" w:hAnsi="Arial"/>
      <w:sz w:val="32"/>
      <w:lang w:val="en-GB" w:eastAsia="en-US"/>
    </w:rPr>
  </w:style>
  <w:style w:type="character" w:customStyle="1" w:styleId="CharChar3">
    <w:name w:val="Char Char3"/>
    <w:rsid w:val="00146F98"/>
    <w:rPr>
      <w:rFonts w:ascii="Arial" w:hAnsi="Arial"/>
      <w:sz w:val="36"/>
      <w:lang w:val="en-GB" w:eastAsia="en-US" w:bidi="ar-SA"/>
    </w:rPr>
  </w:style>
  <w:style w:type="character" w:customStyle="1" w:styleId="CharChar2">
    <w:name w:val="Char Char2"/>
    <w:rsid w:val="00146F98"/>
    <w:rPr>
      <w:rFonts w:ascii="Arial" w:hAnsi="Arial"/>
      <w:sz w:val="32"/>
      <w:lang w:val="en-GB" w:eastAsia="en-US" w:bidi="ar-SA"/>
    </w:rPr>
  </w:style>
  <w:style w:type="character" w:customStyle="1" w:styleId="CharChar1">
    <w:name w:val="Char Char1"/>
    <w:rsid w:val="00146F98"/>
    <w:rPr>
      <w:rFonts w:ascii="Arial" w:hAnsi="Arial"/>
      <w:sz w:val="28"/>
      <w:lang w:val="en-GB" w:eastAsia="en-US" w:bidi="ar-SA"/>
    </w:rPr>
  </w:style>
  <w:style w:type="character" w:customStyle="1" w:styleId="CharChar">
    <w:name w:val="Char Char"/>
    <w:rsid w:val="00146F98"/>
    <w:rPr>
      <w:rFonts w:ascii="Arial" w:hAnsi="Arial"/>
      <w:sz w:val="22"/>
      <w:lang w:val="en-GB" w:eastAsia="en-US" w:bidi="ar-SA"/>
    </w:rPr>
  </w:style>
  <w:style w:type="table" w:styleId="DarkList-Accent6">
    <w:name w:val="Dark List Accent 6"/>
    <w:basedOn w:val="TableNormal"/>
    <w:uiPriority w:val="70"/>
    <w:rsid w:val="00146F98"/>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146F98"/>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146F98"/>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146F98"/>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146F98"/>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146F98"/>
  </w:style>
  <w:style w:type="paragraph" w:customStyle="1" w:styleId="onecomwebmail-msolistparagraph">
    <w:name w:val="onecomwebmail-msolistparagraph"/>
    <w:basedOn w:val="Normal"/>
    <w:rsid w:val="00146F98"/>
    <w:pPr>
      <w:spacing w:before="100" w:beforeAutospacing="1" w:after="100" w:afterAutospacing="1"/>
    </w:pPr>
    <w:rPr>
      <w:sz w:val="24"/>
      <w:szCs w:val="24"/>
      <w:lang w:val="sv-SE" w:eastAsia="sv-SE"/>
    </w:rPr>
  </w:style>
  <w:style w:type="paragraph" w:customStyle="1" w:styleId="onecomwebmail-tah">
    <w:name w:val="onecomwebmail-tah"/>
    <w:basedOn w:val="Normal"/>
    <w:rsid w:val="00146F98"/>
    <w:pPr>
      <w:spacing w:before="100" w:beforeAutospacing="1" w:after="100" w:afterAutospacing="1"/>
    </w:pPr>
    <w:rPr>
      <w:sz w:val="24"/>
      <w:szCs w:val="24"/>
      <w:lang w:val="sv-SE" w:eastAsia="sv-SE"/>
    </w:rPr>
  </w:style>
  <w:style w:type="paragraph" w:customStyle="1" w:styleId="onecomwebmail-tac">
    <w:name w:val="onecomwebmail-tac"/>
    <w:basedOn w:val="Normal"/>
    <w:rsid w:val="00146F98"/>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146F98"/>
  </w:style>
  <w:style w:type="character" w:customStyle="1" w:styleId="onecomwebmail-size">
    <w:name w:val="onecomwebmail-size"/>
    <w:basedOn w:val="DefaultParagraphFont"/>
    <w:rsid w:val="00146F98"/>
  </w:style>
  <w:style w:type="character" w:customStyle="1" w:styleId="B4Char">
    <w:name w:val="B4 Char"/>
    <w:link w:val="B4"/>
    <w:qFormat/>
    <w:rsid w:val="00146F98"/>
    <w:rPr>
      <w:rFonts w:ascii="Times New Roman" w:hAnsi="Times New Roman"/>
      <w:lang w:val="en-GB" w:eastAsia="en-US"/>
    </w:rPr>
  </w:style>
  <w:style w:type="table" w:customStyle="1" w:styleId="TableGrid1">
    <w:name w:val="Table Grid1"/>
    <w:basedOn w:val="TableNormal"/>
    <w:next w:val="TableGrid"/>
    <w:uiPriority w:val="59"/>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146F98"/>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146F98"/>
    <w:rPr>
      <w:rFonts w:ascii="Times New Roman" w:hAnsi="Times New Roman"/>
      <w:sz w:val="22"/>
      <w:lang w:val="en-US" w:eastAsia="zh-CN"/>
    </w:rPr>
  </w:style>
  <w:style w:type="paragraph" w:customStyle="1" w:styleId="Style1">
    <w:name w:val="Style1"/>
    <w:basedOn w:val="Normal"/>
    <w:link w:val="Style1Char"/>
    <w:qFormat/>
    <w:rsid w:val="00146F98"/>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146F98"/>
    <w:rPr>
      <w:rFonts w:ascii="Times New Roman" w:eastAsia="SimSun" w:hAnsi="Times New Roman"/>
      <w:lang w:val="en-US" w:eastAsia="zh-CN"/>
    </w:rPr>
  </w:style>
  <w:style w:type="character" w:customStyle="1" w:styleId="fontstyle01">
    <w:name w:val="fontstyle01"/>
    <w:basedOn w:val="DefaultParagraphFont"/>
    <w:qFormat/>
    <w:rsid w:val="00146F98"/>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146F98"/>
    <w:pPr>
      <w:spacing w:after="0"/>
    </w:pPr>
    <w:rPr>
      <w:rFonts w:ascii="Calibri" w:eastAsia="Calibri" w:hAnsi="Calibri" w:cs="Calibri"/>
      <w:sz w:val="22"/>
      <w:szCs w:val="22"/>
      <w:lang w:val="en-US"/>
    </w:rPr>
  </w:style>
  <w:style w:type="numbering" w:customStyle="1" w:styleId="NoList11">
    <w:name w:val="No List11"/>
    <w:next w:val="NoList"/>
    <w:uiPriority w:val="99"/>
    <w:semiHidden/>
    <w:unhideWhenUsed/>
    <w:rsid w:val="00146F98"/>
  </w:style>
  <w:style w:type="numbering" w:customStyle="1" w:styleId="110">
    <w:name w:val="无列表11"/>
    <w:next w:val="NoList"/>
    <w:uiPriority w:val="99"/>
    <w:semiHidden/>
    <w:unhideWhenUsed/>
    <w:rsid w:val="00146F98"/>
  </w:style>
  <w:style w:type="paragraph" w:customStyle="1" w:styleId="LGTdoc">
    <w:name w:val="LGTdoc_본문"/>
    <w:basedOn w:val="Normal"/>
    <w:link w:val="LGTdocChar"/>
    <w:qFormat/>
    <w:rsid w:val="00146F98"/>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146F98"/>
    <w:rPr>
      <w:rFonts w:ascii="Times New Roman" w:eastAsia="Batang" w:hAnsi="Times New Roman"/>
      <w:kern w:val="2"/>
      <w:sz w:val="22"/>
      <w:szCs w:val="24"/>
      <w:lang w:val="en-US" w:eastAsia="x-none"/>
    </w:rPr>
  </w:style>
  <w:style w:type="paragraph" w:customStyle="1" w:styleId="0Maintext">
    <w:name w:val="0 Main text"/>
    <w:basedOn w:val="maintext"/>
    <w:link w:val="0MaintextChar"/>
    <w:qFormat/>
    <w:rsid w:val="00146F98"/>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qFormat/>
    <w:rsid w:val="00146F98"/>
    <w:rPr>
      <w:rFonts w:ascii="Times New Roman" w:eastAsia="Malgun Gothic" w:hAnsi="Times New Roman" w:cs="Batang"/>
      <w:lang w:val="en-GB" w:eastAsia="en-US"/>
    </w:rPr>
  </w:style>
  <w:style w:type="paragraph" w:customStyle="1" w:styleId="LGTdoc1">
    <w:name w:val="LGTdoc_제목1"/>
    <w:basedOn w:val="Normal"/>
    <w:rsid w:val="00146F98"/>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146F98"/>
    <w:pPr>
      <w:spacing w:after="0"/>
    </w:pPr>
    <w:rPr>
      <w:rFonts w:ascii="Calibri" w:eastAsia="Calibri" w:hAnsi="Calibri" w:cs="Calibri"/>
      <w:sz w:val="22"/>
      <w:szCs w:val="22"/>
      <w:lang w:val="en-US"/>
    </w:rPr>
  </w:style>
  <w:style w:type="character" w:customStyle="1" w:styleId="B5Char">
    <w:name w:val="B5 Char"/>
    <w:link w:val="B5"/>
    <w:rsid w:val="00146F98"/>
    <w:rPr>
      <w:rFonts w:ascii="Times New Roman" w:hAnsi="Times New Roman"/>
      <w:lang w:val="en-GB" w:eastAsia="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nhideWhenUsed/>
    <w:rsid w:val="00146F98"/>
    <w:pPr>
      <w:ind w:left="720"/>
    </w:pPr>
  </w:style>
  <w:style w:type="paragraph" w:styleId="z-TopofForm">
    <w:name w:val="HTML Top of Form"/>
    <w:basedOn w:val="Normal"/>
    <w:next w:val="Normal"/>
    <w:link w:val="z-TopofFormChar"/>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semiHidden/>
    <w:rsid w:val="00146F98"/>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semiHidden/>
    <w:rsid w:val="00146F98"/>
    <w:rPr>
      <w:rFonts w:ascii="Arial" w:hAnsi="Arial" w:cs="Arial"/>
      <w:vanish/>
      <w:sz w:val="16"/>
      <w:szCs w:val="16"/>
      <w:lang w:val="en-GB" w:eastAsia="en-US"/>
    </w:rPr>
  </w:style>
  <w:style w:type="paragraph" w:styleId="Subtitle">
    <w:name w:val="Subtitle"/>
    <w:basedOn w:val="Normal"/>
    <w:next w:val="Normal"/>
    <w:link w:val="SubtitleChar"/>
    <w:uiPriority w:val="11"/>
    <w:qFormat/>
    <w:rsid w:val="00146F98"/>
    <w:pPr>
      <w:numPr>
        <w:ilvl w:val="1"/>
      </w:numPr>
      <w:spacing w:after="160"/>
    </w:pPr>
    <w:rPr>
      <w:rFonts w:ascii="Calibri Light" w:hAnsi="Calibri Light"/>
      <w:b/>
      <w:i/>
      <w:iCs/>
      <w:color w:val="5B9BD5"/>
      <w:spacing w:val="15"/>
      <w:szCs w:val="24"/>
      <w:lang w:val="en-US" w:eastAsia="zh-CN"/>
    </w:rPr>
  </w:style>
  <w:style w:type="character" w:customStyle="1" w:styleId="SubtitleChar1">
    <w:name w:val="Subtitle Char1"/>
    <w:basedOn w:val="DefaultParagraphFont"/>
    <w:rsid w:val="00146F98"/>
    <w:rPr>
      <w:rFonts w:asciiTheme="minorHAnsi" w:eastAsiaTheme="minorEastAsia" w:hAnsiTheme="minorHAnsi" w:cstheme="minorBidi"/>
      <w:color w:val="5A5A5A" w:themeColor="text1" w:themeTint="A5"/>
      <w:spacing w:val="15"/>
      <w:sz w:val="22"/>
      <w:szCs w:val="22"/>
      <w:lang w:val="en-GB" w:eastAsia="en-US"/>
    </w:rPr>
  </w:style>
  <w:style w:type="paragraph" w:styleId="TableofFigures">
    <w:name w:val="table of figures"/>
    <w:basedOn w:val="Normal"/>
    <w:next w:val="Normal"/>
    <w:rsid w:val="00B1185F"/>
    <w:pPr>
      <w:spacing w:after="160" w:line="259" w:lineRule="auto"/>
      <w:ind w:left="1418" w:hanging="1418"/>
    </w:pPr>
    <w:rPr>
      <w:rFonts w:asciiTheme="minorHAnsi" w:eastAsiaTheme="minorHAnsi" w:hAnsiTheme="minorHAnsi" w:cstheme="minorBidi"/>
      <w:b/>
      <w:sz w:val="22"/>
      <w:szCs w:val="22"/>
      <w:lang w:val="en-US"/>
    </w:rPr>
  </w:style>
  <w:style w:type="table" w:customStyle="1" w:styleId="TableGridLight11">
    <w:name w:val="Table Grid Light11"/>
    <w:basedOn w:val="TableNormal"/>
    <w:uiPriority w:val="40"/>
    <w:rsid w:val="007818F0"/>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7818F0"/>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NoList111">
    <w:name w:val="No List111"/>
    <w:next w:val="NoList"/>
    <w:uiPriority w:val="99"/>
    <w:semiHidden/>
    <w:unhideWhenUsed/>
    <w:rsid w:val="007818F0"/>
  </w:style>
  <w:style w:type="paragraph" w:customStyle="1" w:styleId="ListParagraph1">
    <w:name w:val="List Paragraph1"/>
    <w:basedOn w:val="Normal"/>
    <w:link w:val="a6"/>
    <w:uiPriority w:val="34"/>
    <w:qFormat/>
    <w:rsid w:val="007818F0"/>
    <w:pPr>
      <w:kinsoku w:val="0"/>
      <w:overflowPunct w:val="0"/>
      <w:adjustRightInd w:val="0"/>
      <w:spacing w:after="60" w:line="259" w:lineRule="auto"/>
      <w:textAlignment w:val="baseline"/>
    </w:pPr>
    <w:rPr>
      <w:rFonts w:eastAsia="Gulim"/>
      <w:snapToGrid w:val="0"/>
      <w:szCs w:val="22"/>
      <w:lang w:eastAsia="ko-KR"/>
    </w:rPr>
  </w:style>
  <w:style w:type="character" w:customStyle="1" w:styleId="a6">
    <w:name w:val="リスト段落 (文字)"/>
    <w:link w:val="ListParagraph1"/>
    <w:uiPriority w:val="34"/>
    <w:qFormat/>
    <w:rsid w:val="007818F0"/>
    <w:rPr>
      <w:rFonts w:ascii="Times New Roman" w:eastAsia="Gulim" w:hAnsi="Times New Roman"/>
      <w:snapToGrid w:val="0"/>
      <w:szCs w:val="22"/>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4246380">
      <w:bodyDiv w:val="1"/>
      <w:marLeft w:val="0"/>
      <w:marRight w:val="0"/>
      <w:marTop w:val="0"/>
      <w:marBottom w:val="0"/>
      <w:divBdr>
        <w:top w:val="none" w:sz="0" w:space="0" w:color="auto"/>
        <w:left w:val="none" w:sz="0" w:space="0" w:color="auto"/>
        <w:bottom w:val="none" w:sz="0" w:space="0" w:color="auto"/>
        <w:right w:val="none" w:sz="0" w:space="0" w:color="auto"/>
      </w:divBdr>
    </w:div>
    <w:div w:id="732460533">
      <w:bodyDiv w:val="1"/>
      <w:marLeft w:val="0"/>
      <w:marRight w:val="0"/>
      <w:marTop w:val="0"/>
      <w:marBottom w:val="0"/>
      <w:divBdr>
        <w:top w:val="none" w:sz="0" w:space="0" w:color="auto"/>
        <w:left w:val="none" w:sz="0" w:space="0" w:color="auto"/>
        <w:bottom w:val="none" w:sz="0" w:space="0" w:color="auto"/>
        <w:right w:val="none" w:sz="0" w:space="0" w:color="auto"/>
      </w:divBdr>
      <w:divsChild>
        <w:div w:id="185797077">
          <w:marLeft w:val="0"/>
          <w:marRight w:val="0"/>
          <w:marTop w:val="0"/>
          <w:marBottom w:val="0"/>
          <w:divBdr>
            <w:top w:val="none" w:sz="0" w:space="0" w:color="auto"/>
            <w:left w:val="none" w:sz="0" w:space="0" w:color="auto"/>
            <w:bottom w:val="none" w:sz="0" w:space="0" w:color="auto"/>
            <w:right w:val="none" w:sz="0" w:space="0" w:color="auto"/>
          </w:divBdr>
          <w:divsChild>
            <w:div w:id="910122354">
              <w:marLeft w:val="0"/>
              <w:marRight w:val="0"/>
              <w:marTop w:val="0"/>
              <w:marBottom w:val="0"/>
              <w:divBdr>
                <w:top w:val="none" w:sz="0" w:space="0" w:color="auto"/>
                <w:left w:val="none" w:sz="0" w:space="0" w:color="auto"/>
                <w:bottom w:val="none" w:sz="0" w:space="0" w:color="auto"/>
                <w:right w:val="none" w:sz="0" w:space="0" w:color="auto"/>
              </w:divBdr>
              <w:divsChild>
                <w:div w:id="1648322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7413733">
      <w:bodyDiv w:val="1"/>
      <w:marLeft w:val="0"/>
      <w:marRight w:val="0"/>
      <w:marTop w:val="0"/>
      <w:marBottom w:val="0"/>
      <w:divBdr>
        <w:top w:val="none" w:sz="0" w:space="0" w:color="auto"/>
        <w:left w:val="none" w:sz="0" w:space="0" w:color="auto"/>
        <w:bottom w:val="none" w:sz="0" w:space="0" w:color="auto"/>
        <w:right w:val="none" w:sz="0" w:space="0" w:color="auto"/>
      </w:divBdr>
    </w:div>
    <w:div w:id="2091929293">
      <w:bodyDiv w:val="1"/>
      <w:marLeft w:val="0"/>
      <w:marRight w:val="0"/>
      <w:marTop w:val="0"/>
      <w:marBottom w:val="0"/>
      <w:divBdr>
        <w:top w:val="none" w:sz="0" w:space="0" w:color="auto"/>
        <w:left w:val="none" w:sz="0" w:space="0" w:color="auto"/>
        <w:bottom w:val="none" w:sz="0" w:space="0" w:color="auto"/>
        <w:right w:val="none" w:sz="0" w:space="0" w:color="auto"/>
      </w:divBdr>
      <w:divsChild>
        <w:div w:id="615722544">
          <w:marLeft w:val="0"/>
          <w:marRight w:val="0"/>
          <w:marTop w:val="0"/>
          <w:marBottom w:val="0"/>
          <w:divBdr>
            <w:top w:val="none" w:sz="0" w:space="0" w:color="auto"/>
            <w:left w:val="none" w:sz="0" w:space="0" w:color="auto"/>
            <w:bottom w:val="none" w:sz="0" w:space="0" w:color="auto"/>
            <w:right w:val="none" w:sz="0" w:space="0" w:color="auto"/>
          </w:divBdr>
          <w:divsChild>
            <w:div w:id="703792192">
              <w:marLeft w:val="0"/>
              <w:marRight w:val="0"/>
              <w:marTop w:val="0"/>
              <w:marBottom w:val="0"/>
              <w:divBdr>
                <w:top w:val="none" w:sz="0" w:space="0" w:color="auto"/>
                <w:left w:val="none" w:sz="0" w:space="0" w:color="auto"/>
                <w:bottom w:val="none" w:sz="0" w:space="0" w:color="auto"/>
                <w:right w:val="none" w:sz="0" w:space="0" w:color="auto"/>
              </w:divBdr>
              <w:divsChild>
                <w:div w:id="1818230978">
                  <w:marLeft w:val="0"/>
                  <w:marRight w:val="0"/>
                  <w:marTop w:val="0"/>
                  <w:marBottom w:val="0"/>
                  <w:divBdr>
                    <w:top w:val="none" w:sz="0" w:space="0" w:color="auto"/>
                    <w:left w:val="none" w:sz="0" w:space="0" w:color="auto"/>
                    <w:bottom w:val="none" w:sz="0" w:space="0" w:color="auto"/>
                    <w:right w:val="none" w:sz="0" w:space="0" w:color="auto"/>
                  </w:divBdr>
                  <w:divsChild>
                    <w:div w:id="865756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47"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BFA6BF-51A8-4731-A57A-5ACE1239FF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5318</TotalTime>
  <Pages>2</Pages>
  <Words>490</Words>
  <Characters>2795</Characters>
  <Application>Microsoft Office Word</Application>
  <DocSecurity>0</DocSecurity>
  <Lines>23</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Aris Papasakellariou 3</cp:lastModifiedBy>
  <cp:revision>76</cp:revision>
  <cp:lastPrinted>1900-01-01T08:00:00Z</cp:lastPrinted>
  <dcterms:created xsi:type="dcterms:W3CDTF">2025-02-27T01:05:00Z</dcterms:created>
  <dcterms:modified xsi:type="dcterms:W3CDTF">2025-06-03T20:06:00Z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